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3FB21F" w14:textId="17AA62AF" w:rsidR="000F578C" w:rsidRDefault="000F578C" w:rsidP="000F578C">
      <w:pPr>
        <w:pStyle w:val="CRCoverPage"/>
        <w:tabs>
          <w:tab w:val="right" w:pos="9639"/>
        </w:tabs>
        <w:spacing w:after="0"/>
        <w:rPr>
          <w:b/>
          <w:i/>
          <w:noProof/>
          <w:sz w:val="28"/>
        </w:rPr>
      </w:pPr>
      <w:r>
        <w:rPr>
          <w:b/>
          <w:noProof/>
          <w:sz w:val="24"/>
        </w:rPr>
        <w:t>3GPP TSG-</w:t>
      </w:r>
      <w:r w:rsidR="007E087D">
        <w:fldChar w:fldCharType="begin"/>
      </w:r>
      <w:r w:rsidR="007E087D">
        <w:instrText xml:space="preserve"> DOCPROPERTY  TSG/WGRef  \* MERGEFORMAT </w:instrText>
      </w:r>
      <w:r w:rsidR="007E087D">
        <w:fldChar w:fldCharType="separate"/>
      </w:r>
      <w:r>
        <w:rPr>
          <w:rFonts w:hint="eastAsia"/>
          <w:b/>
          <w:noProof/>
          <w:sz w:val="24"/>
          <w:lang w:eastAsia="zh-CN"/>
        </w:rPr>
        <w:t>RAN WG4</w:t>
      </w:r>
      <w:r w:rsidR="007E087D">
        <w:rPr>
          <w:b/>
          <w:noProof/>
          <w:sz w:val="24"/>
          <w:lang w:eastAsia="zh-CN"/>
        </w:rPr>
        <w:fldChar w:fldCharType="end"/>
      </w:r>
      <w:r>
        <w:rPr>
          <w:b/>
          <w:noProof/>
          <w:sz w:val="24"/>
        </w:rPr>
        <w:t xml:space="preserve"> Meeting #</w:t>
      </w:r>
      <w:r w:rsidR="007E087D">
        <w:fldChar w:fldCharType="begin"/>
      </w:r>
      <w:r w:rsidR="007E087D">
        <w:instrText xml:space="preserve"> DOCPROPERTY  MtgSeq  \* MERGEFORMAT </w:instrText>
      </w:r>
      <w:r w:rsidR="007E087D">
        <w:fldChar w:fldCharType="separate"/>
      </w:r>
      <w:r>
        <w:rPr>
          <w:b/>
          <w:noProof/>
          <w:sz w:val="24"/>
        </w:rPr>
        <w:t xml:space="preserve"> </w:t>
      </w:r>
      <w:r>
        <w:rPr>
          <w:rFonts w:hint="eastAsia"/>
          <w:b/>
          <w:noProof/>
          <w:sz w:val="24"/>
          <w:lang w:eastAsia="zh-CN"/>
        </w:rPr>
        <w:t>116</w:t>
      </w:r>
      <w:r w:rsidR="007E087D">
        <w:rPr>
          <w:b/>
          <w:noProof/>
          <w:sz w:val="24"/>
          <w:lang w:eastAsia="zh-CN"/>
        </w:rPr>
        <w:fldChar w:fldCharType="end"/>
      </w:r>
      <w:r>
        <w:rPr>
          <w:b/>
          <w:i/>
          <w:noProof/>
          <w:sz w:val="28"/>
        </w:rPr>
        <w:tab/>
      </w:r>
      <w:fldSimple w:instr=" DOCPROPERTY  Tdoc#  \* MERGEFORMAT ">
        <w:r>
          <w:rPr>
            <w:b/>
            <w:i/>
            <w:noProof/>
            <w:sz w:val="28"/>
          </w:rPr>
          <w:t>R</w:t>
        </w:r>
        <w:r>
          <w:rPr>
            <w:rFonts w:hint="eastAsia"/>
            <w:b/>
            <w:i/>
            <w:noProof/>
            <w:sz w:val="28"/>
            <w:lang w:eastAsia="zh-CN"/>
          </w:rPr>
          <w:t>4-2</w:t>
        </w:r>
        <w:r w:rsidR="009B1D2E">
          <w:rPr>
            <w:rFonts w:hint="eastAsia"/>
            <w:b/>
            <w:i/>
            <w:noProof/>
            <w:sz w:val="28"/>
            <w:lang w:eastAsia="zh-CN"/>
          </w:rPr>
          <w:t>509349</w:t>
        </w:r>
      </w:fldSimple>
    </w:p>
    <w:p w14:paraId="02A109B6" w14:textId="77777777" w:rsidR="000F578C" w:rsidRDefault="007E087D" w:rsidP="000F578C">
      <w:pPr>
        <w:pStyle w:val="CRCoverPage"/>
        <w:outlineLvl w:val="0"/>
        <w:rPr>
          <w:b/>
          <w:noProof/>
          <w:sz w:val="24"/>
        </w:rPr>
      </w:pPr>
      <w:r>
        <w:fldChar w:fldCharType="begin"/>
      </w:r>
      <w:r>
        <w:instrText xml:space="preserve"> DOCPROPERTY  Location  \* MERGEFORMAT </w:instrText>
      </w:r>
      <w:r>
        <w:fldChar w:fldCharType="separate"/>
      </w:r>
      <w:r w:rsidR="000F578C">
        <w:rPr>
          <w:rFonts w:hint="eastAsia"/>
          <w:b/>
          <w:noProof/>
          <w:sz w:val="24"/>
          <w:lang w:eastAsia="zh-CN"/>
        </w:rPr>
        <w:t>Bengaluru</w:t>
      </w:r>
      <w:r>
        <w:rPr>
          <w:b/>
          <w:noProof/>
          <w:sz w:val="24"/>
          <w:lang w:eastAsia="zh-CN"/>
        </w:rPr>
        <w:fldChar w:fldCharType="end"/>
      </w:r>
      <w:r w:rsidR="000F578C">
        <w:rPr>
          <w:b/>
          <w:noProof/>
          <w:sz w:val="24"/>
        </w:rPr>
        <w:t xml:space="preserve">, </w:t>
      </w:r>
      <w:r>
        <w:fldChar w:fldCharType="begin"/>
      </w:r>
      <w:r>
        <w:instrText xml:space="preserve"> DOCPROPERTY  Country  \* MERGEFORMAT </w:instrText>
      </w:r>
      <w:r>
        <w:fldChar w:fldCharType="separate"/>
      </w:r>
      <w:r w:rsidR="000F578C">
        <w:rPr>
          <w:rFonts w:hint="eastAsia"/>
          <w:b/>
          <w:noProof/>
          <w:sz w:val="24"/>
          <w:lang w:eastAsia="zh-CN"/>
        </w:rPr>
        <w:t>India</w:t>
      </w:r>
      <w:r>
        <w:rPr>
          <w:b/>
          <w:noProof/>
          <w:sz w:val="24"/>
          <w:lang w:eastAsia="zh-CN"/>
        </w:rPr>
        <w:fldChar w:fldCharType="end"/>
      </w:r>
      <w:r w:rsidR="000F578C">
        <w:rPr>
          <w:b/>
          <w:noProof/>
          <w:sz w:val="24"/>
        </w:rPr>
        <w:t xml:space="preserve">, </w:t>
      </w:r>
      <w:r>
        <w:fldChar w:fldCharType="begin"/>
      </w:r>
      <w:r>
        <w:instrText xml:space="preserve"> DOCPROPERTY  StartDate  \* MERGEFORMAT </w:instrText>
      </w:r>
      <w:r>
        <w:fldChar w:fldCharType="separate"/>
      </w:r>
      <w:r w:rsidR="000F578C">
        <w:rPr>
          <w:b/>
          <w:noProof/>
          <w:sz w:val="24"/>
        </w:rPr>
        <w:t xml:space="preserve"> </w:t>
      </w:r>
      <w:r w:rsidR="000F578C">
        <w:rPr>
          <w:rFonts w:hint="eastAsia"/>
          <w:b/>
          <w:noProof/>
          <w:sz w:val="24"/>
          <w:lang w:eastAsia="zh-CN"/>
        </w:rPr>
        <w:t>25</w:t>
      </w:r>
      <w:r w:rsidR="000F578C" w:rsidRPr="00E13F86">
        <w:rPr>
          <w:rFonts w:hint="eastAsia"/>
          <w:b/>
          <w:noProof/>
          <w:sz w:val="24"/>
          <w:vertAlign w:val="superscript"/>
          <w:lang w:eastAsia="zh-CN"/>
        </w:rPr>
        <w:t>th</w:t>
      </w:r>
      <w:r>
        <w:rPr>
          <w:b/>
          <w:noProof/>
          <w:sz w:val="24"/>
          <w:vertAlign w:val="superscript"/>
          <w:lang w:eastAsia="zh-CN"/>
        </w:rPr>
        <w:fldChar w:fldCharType="end"/>
      </w:r>
      <w:r w:rsidR="000F578C">
        <w:rPr>
          <w:b/>
          <w:noProof/>
          <w:sz w:val="24"/>
        </w:rPr>
        <w:t xml:space="preserve"> – </w:t>
      </w:r>
      <w:r>
        <w:fldChar w:fldCharType="begin"/>
      </w:r>
      <w:r>
        <w:instrText xml:space="preserve"> DOCPROPERTY  EndDate  \* MERGEFORMAT </w:instrText>
      </w:r>
      <w:r>
        <w:fldChar w:fldCharType="separate"/>
      </w:r>
      <w:r w:rsidR="000F578C">
        <w:rPr>
          <w:rFonts w:hint="eastAsia"/>
          <w:b/>
          <w:noProof/>
          <w:sz w:val="24"/>
          <w:lang w:eastAsia="zh-CN"/>
        </w:rPr>
        <w:t>29</w:t>
      </w:r>
      <w:r w:rsidR="000F578C">
        <w:rPr>
          <w:rFonts w:hint="eastAsia"/>
          <w:b/>
          <w:noProof/>
          <w:sz w:val="24"/>
          <w:vertAlign w:val="superscript"/>
          <w:lang w:eastAsia="zh-CN"/>
        </w:rPr>
        <w:t>th</w:t>
      </w:r>
      <w:r w:rsidR="000F578C">
        <w:rPr>
          <w:rFonts w:hint="eastAsia"/>
          <w:b/>
          <w:noProof/>
          <w:sz w:val="24"/>
          <w:lang w:eastAsia="zh-CN"/>
        </w:rPr>
        <w:t xml:space="preserve"> August, 2025</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578C" w14:paraId="10DCB41B" w14:textId="77777777" w:rsidTr="00284420">
        <w:tc>
          <w:tcPr>
            <w:tcW w:w="9641" w:type="dxa"/>
            <w:gridSpan w:val="9"/>
            <w:tcBorders>
              <w:top w:val="single" w:sz="4" w:space="0" w:color="auto"/>
              <w:left w:val="single" w:sz="4" w:space="0" w:color="auto"/>
              <w:right w:val="single" w:sz="4" w:space="0" w:color="auto"/>
            </w:tcBorders>
          </w:tcPr>
          <w:p w14:paraId="76FE324D" w14:textId="77777777" w:rsidR="000F578C" w:rsidRDefault="000F578C" w:rsidP="00284420">
            <w:pPr>
              <w:pStyle w:val="CRCoverPage"/>
              <w:spacing w:after="0"/>
              <w:jc w:val="right"/>
              <w:rPr>
                <w:i/>
                <w:noProof/>
              </w:rPr>
            </w:pPr>
            <w:r>
              <w:rPr>
                <w:i/>
                <w:noProof/>
                <w:sz w:val="14"/>
              </w:rPr>
              <w:t>CR-Form-v12.3</w:t>
            </w:r>
          </w:p>
        </w:tc>
      </w:tr>
      <w:tr w:rsidR="000F578C" w14:paraId="67DF6BBD" w14:textId="77777777" w:rsidTr="00284420">
        <w:tc>
          <w:tcPr>
            <w:tcW w:w="9641" w:type="dxa"/>
            <w:gridSpan w:val="9"/>
            <w:tcBorders>
              <w:left w:val="single" w:sz="4" w:space="0" w:color="auto"/>
              <w:right w:val="single" w:sz="4" w:space="0" w:color="auto"/>
            </w:tcBorders>
          </w:tcPr>
          <w:p w14:paraId="7DF62B13" w14:textId="77777777" w:rsidR="000F578C" w:rsidRDefault="000F578C" w:rsidP="00284420">
            <w:pPr>
              <w:pStyle w:val="CRCoverPage"/>
              <w:spacing w:after="0"/>
              <w:jc w:val="center"/>
              <w:rPr>
                <w:noProof/>
              </w:rPr>
            </w:pPr>
            <w:r>
              <w:rPr>
                <w:b/>
                <w:noProof/>
                <w:sz w:val="32"/>
              </w:rPr>
              <w:t>CHANGE REQUEST</w:t>
            </w:r>
          </w:p>
        </w:tc>
      </w:tr>
      <w:tr w:rsidR="000F578C" w14:paraId="6FB8891C" w14:textId="77777777" w:rsidTr="00284420">
        <w:tc>
          <w:tcPr>
            <w:tcW w:w="9641" w:type="dxa"/>
            <w:gridSpan w:val="9"/>
            <w:tcBorders>
              <w:left w:val="single" w:sz="4" w:space="0" w:color="auto"/>
              <w:right w:val="single" w:sz="4" w:space="0" w:color="auto"/>
            </w:tcBorders>
          </w:tcPr>
          <w:p w14:paraId="01352AD3" w14:textId="77777777" w:rsidR="000F578C" w:rsidRDefault="000F578C" w:rsidP="00284420">
            <w:pPr>
              <w:pStyle w:val="CRCoverPage"/>
              <w:spacing w:after="0"/>
              <w:rPr>
                <w:noProof/>
                <w:sz w:val="8"/>
                <w:szCs w:val="8"/>
                <w:lang w:eastAsia="zh-CN"/>
              </w:rPr>
            </w:pPr>
          </w:p>
        </w:tc>
      </w:tr>
      <w:tr w:rsidR="000F578C" w14:paraId="43FADD72" w14:textId="77777777" w:rsidTr="00284420">
        <w:tc>
          <w:tcPr>
            <w:tcW w:w="142" w:type="dxa"/>
            <w:tcBorders>
              <w:left w:val="single" w:sz="4" w:space="0" w:color="auto"/>
            </w:tcBorders>
          </w:tcPr>
          <w:p w14:paraId="1570FAAD" w14:textId="77777777" w:rsidR="000F578C" w:rsidRDefault="000F578C" w:rsidP="00284420">
            <w:pPr>
              <w:pStyle w:val="CRCoverPage"/>
              <w:spacing w:after="0"/>
              <w:jc w:val="right"/>
              <w:rPr>
                <w:noProof/>
              </w:rPr>
            </w:pPr>
          </w:p>
        </w:tc>
        <w:tc>
          <w:tcPr>
            <w:tcW w:w="1559" w:type="dxa"/>
            <w:shd w:val="pct30" w:color="FFFF00" w:fill="auto"/>
          </w:tcPr>
          <w:p w14:paraId="2A4D7552" w14:textId="77777777" w:rsidR="000F578C" w:rsidRPr="00410371" w:rsidRDefault="007E087D" w:rsidP="00284420">
            <w:pPr>
              <w:pStyle w:val="CRCoverPage"/>
              <w:spacing w:after="0"/>
              <w:jc w:val="right"/>
              <w:rPr>
                <w:b/>
                <w:noProof/>
                <w:sz w:val="28"/>
              </w:rPr>
            </w:pPr>
            <w:r>
              <w:fldChar w:fldCharType="begin"/>
            </w:r>
            <w:r>
              <w:instrText xml:space="preserve"> DOCPROPERTY  Spec#  \* MERGEFORMAT </w:instrText>
            </w:r>
            <w:r>
              <w:fldChar w:fldCharType="separate"/>
            </w:r>
            <w:r w:rsidR="000F578C">
              <w:rPr>
                <w:rFonts w:hint="eastAsia"/>
                <w:b/>
                <w:noProof/>
                <w:sz w:val="28"/>
                <w:lang w:eastAsia="zh-CN"/>
              </w:rPr>
              <w:t>38.108</w:t>
            </w:r>
            <w:r>
              <w:rPr>
                <w:b/>
                <w:noProof/>
                <w:sz w:val="28"/>
                <w:lang w:eastAsia="zh-CN"/>
              </w:rPr>
              <w:fldChar w:fldCharType="end"/>
            </w:r>
          </w:p>
        </w:tc>
        <w:tc>
          <w:tcPr>
            <w:tcW w:w="709" w:type="dxa"/>
          </w:tcPr>
          <w:p w14:paraId="789AA6A6" w14:textId="77777777" w:rsidR="000F578C" w:rsidRDefault="000F578C" w:rsidP="00284420">
            <w:pPr>
              <w:pStyle w:val="CRCoverPage"/>
              <w:spacing w:after="0"/>
              <w:jc w:val="center"/>
              <w:rPr>
                <w:noProof/>
              </w:rPr>
            </w:pPr>
            <w:r>
              <w:rPr>
                <w:b/>
                <w:noProof/>
                <w:sz w:val="28"/>
              </w:rPr>
              <w:t>CR</w:t>
            </w:r>
          </w:p>
        </w:tc>
        <w:tc>
          <w:tcPr>
            <w:tcW w:w="1276" w:type="dxa"/>
            <w:shd w:val="pct30" w:color="FFFF00" w:fill="auto"/>
          </w:tcPr>
          <w:p w14:paraId="5FF822AB" w14:textId="67748E09" w:rsidR="000F578C" w:rsidRPr="00CF606C" w:rsidRDefault="002251E4" w:rsidP="00284420">
            <w:pPr>
              <w:pStyle w:val="CRCoverPage"/>
              <w:spacing w:after="0"/>
              <w:rPr>
                <w:noProof/>
                <w:lang w:eastAsia="zh-CN"/>
              </w:rPr>
            </w:pPr>
            <w:r>
              <w:rPr>
                <w:rFonts w:hint="eastAsia"/>
                <w:b/>
                <w:noProof/>
                <w:sz w:val="28"/>
                <w:lang w:eastAsia="zh-CN"/>
              </w:rPr>
              <w:t>0</w:t>
            </w:r>
            <w:r w:rsidR="009B1D2E">
              <w:rPr>
                <w:rFonts w:hint="eastAsia"/>
                <w:b/>
                <w:noProof/>
                <w:sz w:val="28"/>
                <w:lang w:eastAsia="zh-CN"/>
              </w:rPr>
              <w:t>120</w:t>
            </w:r>
          </w:p>
        </w:tc>
        <w:tc>
          <w:tcPr>
            <w:tcW w:w="709" w:type="dxa"/>
          </w:tcPr>
          <w:p w14:paraId="4D56D768" w14:textId="77777777" w:rsidR="000F578C" w:rsidRDefault="000F578C" w:rsidP="00284420">
            <w:pPr>
              <w:pStyle w:val="CRCoverPage"/>
              <w:tabs>
                <w:tab w:val="right" w:pos="625"/>
              </w:tabs>
              <w:spacing w:after="0"/>
              <w:jc w:val="center"/>
              <w:rPr>
                <w:noProof/>
              </w:rPr>
            </w:pPr>
            <w:r>
              <w:rPr>
                <w:b/>
                <w:bCs/>
                <w:noProof/>
                <w:sz w:val="28"/>
              </w:rPr>
              <w:t>rev</w:t>
            </w:r>
          </w:p>
        </w:tc>
        <w:tc>
          <w:tcPr>
            <w:tcW w:w="992" w:type="dxa"/>
            <w:shd w:val="pct30" w:color="FFFF00" w:fill="auto"/>
          </w:tcPr>
          <w:p w14:paraId="17929018" w14:textId="77777777" w:rsidR="000F578C" w:rsidRPr="00410371" w:rsidRDefault="000F578C" w:rsidP="00284420">
            <w:pPr>
              <w:pStyle w:val="CRCoverPage"/>
              <w:spacing w:after="0"/>
              <w:jc w:val="center"/>
              <w:rPr>
                <w:b/>
                <w:noProof/>
              </w:rPr>
            </w:pPr>
            <w:r>
              <w:rPr>
                <w:rFonts w:hint="eastAsia"/>
                <w:b/>
                <w:noProof/>
                <w:sz w:val="28"/>
                <w:lang w:eastAsia="zh-CN"/>
              </w:rPr>
              <w:t>-</w:t>
            </w:r>
          </w:p>
        </w:tc>
        <w:tc>
          <w:tcPr>
            <w:tcW w:w="2410" w:type="dxa"/>
          </w:tcPr>
          <w:p w14:paraId="6CAE9DFE" w14:textId="77777777" w:rsidR="000F578C" w:rsidRDefault="000F578C" w:rsidP="002844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EFF8BC" w14:textId="034A0005" w:rsidR="000F578C" w:rsidRPr="00410371" w:rsidRDefault="007E087D" w:rsidP="000F578C">
            <w:pPr>
              <w:pStyle w:val="CRCoverPage"/>
              <w:spacing w:after="0"/>
              <w:jc w:val="center"/>
              <w:rPr>
                <w:noProof/>
                <w:sz w:val="28"/>
              </w:rPr>
            </w:pPr>
            <w:r>
              <w:fldChar w:fldCharType="begin"/>
            </w:r>
            <w:r>
              <w:instrText xml:space="preserve"> DOCPROPERTY  Version  \* MERGEFORMAT </w:instrText>
            </w:r>
            <w:r>
              <w:fldChar w:fldCharType="separate"/>
            </w:r>
            <w:r w:rsidR="000F578C">
              <w:rPr>
                <w:rFonts w:hint="eastAsia"/>
                <w:b/>
                <w:noProof/>
                <w:sz w:val="28"/>
                <w:lang w:eastAsia="zh-CN"/>
              </w:rPr>
              <w:t>19.1.0</w:t>
            </w:r>
            <w:r>
              <w:rPr>
                <w:b/>
                <w:noProof/>
                <w:sz w:val="28"/>
                <w:lang w:eastAsia="zh-CN"/>
              </w:rPr>
              <w:fldChar w:fldCharType="end"/>
            </w:r>
          </w:p>
        </w:tc>
        <w:tc>
          <w:tcPr>
            <w:tcW w:w="143" w:type="dxa"/>
            <w:tcBorders>
              <w:right w:val="single" w:sz="4" w:space="0" w:color="auto"/>
            </w:tcBorders>
          </w:tcPr>
          <w:p w14:paraId="6E260781" w14:textId="77777777" w:rsidR="000F578C" w:rsidRDefault="000F578C" w:rsidP="00284420">
            <w:pPr>
              <w:pStyle w:val="CRCoverPage"/>
              <w:spacing w:after="0"/>
              <w:rPr>
                <w:noProof/>
              </w:rPr>
            </w:pPr>
          </w:p>
        </w:tc>
      </w:tr>
      <w:tr w:rsidR="000F578C" w14:paraId="5EB92579" w14:textId="77777777" w:rsidTr="00284420">
        <w:tc>
          <w:tcPr>
            <w:tcW w:w="9641" w:type="dxa"/>
            <w:gridSpan w:val="9"/>
            <w:tcBorders>
              <w:left w:val="single" w:sz="4" w:space="0" w:color="auto"/>
              <w:right w:val="single" w:sz="4" w:space="0" w:color="auto"/>
            </w:tcBorders>
          </w:tcPr>
          <w:p w14:paraId="0A0E394E" w14:textId="77777777" w:rsidR="000F578C" w:rsidRDefault="000F578C" w:rsidP="00284420">
            <w:pPr>
              <w:pStyle w:val="CRCoverPage"/>
              <w:spacing w:after="0"/>
              <w:rPr>
                <w:noProof/>
              </w:rPr>
            </w:pPr>
          </w:p>
        </w:tc>
      </w:tr>
      <w:tr w:rsidR="000F578C" w14:paraId="3C267FB5" w14:textId="77777777" w:rsidTr="00284420">
        <w:tc>
          <w:tcPr>
            <w:tcW w:w="9641" w:type="dxa"/>
            <w:gridSpan w:val="9"/>
            <w:tcBorders>
              <w:top w:val="single" w:sz="4" w:space="0" w:color="auto"/>
            </w:tcBorders>
          </w:tcPr>
          <w:p w14:paraId="7FDF7F60" w14:textId="77777777" w:rsidR="000F578C" w:rsidRPr="00F25D98" w:rsidRDefault="000F578C" w:rsidP="00284420">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http://www.3gpp.org/Change-Requests</w:t>
              </w:r>
            </w:hyperlink>
            <w:r w:rsidRPr="00F25D98">
              <w:rPr>
                <w:rFonts w:cs="Arial"/>
                <w:i/>
                <w:noProof/>
              </w:rPr>
              <w:t>.</w:t>
            </w:r>
          </w:p>
        </w:tc>
      </w:tr>
      <w:tr w:rsidR="000F578C" w14:paraId="509B6DDF" w14:textId="77777777" w:rsidTr="00284420">
        <w:tc>
          <w:tcPr>
            <w:tcW w:w="9641" w:type="dxa"/>
            <w:gridSpan w:val="9"/>
          </w:tcPr>
          <w:p w14:paraId="2BFE29EF" w14:textId="77777777" w:rsidR="000F578C" w:rsidRDefault="000F578C" w:rsidP="00284420">
            <w:pPr>
              <w:pStyle w:val="CRCoverPage"/>
              <w:spacing w:after="0"/>
              <w:rPr>
                <w:noProof/>
                <w:sz w:val="8"/>
                <w:szCs w:val="8"/>
              </w:rPr>
            </w:pPr>
          </w:p>
        </w:tc>
      </w:tr>
    </w:tbl>
    <w:p w14:paraId="75D2D8C1" w14:textId="77777777" w:rsidR="000F578C" w:rsidRDefault="000F578C" w:rsidP="000F57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578C" w14:paraId="57C5A67A" w14:textId="77777777" w:rsidTr="00284420">
        <w:tc>
          <w:tcPr>
            <w:tcW w:w="2835" w:type="dxa"/>
          </w:tcPr>
          <w:p w14:paraId="34D24EAA" w14:textId="77777777" w:rsidR="000F578C" w:rsidRDefault="000F578C" w:rsidP="00284420">
            <w:pPr>
              <w:pStyle w:val="CRCoverPage"/>
              <w:tabs>
                <w:tab w:val="right" w:pos="2751"/>
              </w:tabs>
              <w:spacing w:after="0"/>
              <w:rPr>
                <w:b/>
                <w:i/>
                <w:noProof/>
              </w:rPr>
            </w:pPr>
            <w:r>
              <w:rPr>
                <w:b/>
                <w:i/>
                <w:noProof/>
              </w:rPr>
              <w:t>Proposed change affects:</w:t>
            </w:r>
          </w:p>
        </w:tc>
        <w:tc>
          <w:tcPr>
            <w:tcW w:w="1418" w:type="dxa"/>
          </w:tcPr>
          <w:p w14:paraId="03208E7A" w14:textId="77777777" w:rsidR="000F578C" w:rsidRDefault="000F578C" w:rsidP="002844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69313" w14:textId="77777777" w:rsidR="000F578C" w:rsidRDefault="000F578C" w:rsidP="00284420">
            <w:pPr>
              <w:pStyle w:val="CRCoverPage"/>
              <w:spacing w:after="0"/>
              <w:jc w:val="center"/>
              <w:rPr>
                <w:b/>
                <w:caps/>
                <w:noProof/>
              </w:rPr>
            </w:pPr>
          </w:p>
        </w:tc>
        <w:tc>
          <w:tcPr>
            <w:tcW w:w="709" w:type="dxa"/>
            <w:tcBorders>
              <w:left w:val="single" w:sz="4" w:space="0" w:color="auto"/>
            </w:tcBorders>
          </w:tcPr>
          <w:p w14:paraId="7E44EE95" w14:textId="77777777" w:rsidR="000F578C" w:rsidRDefault="000F578C" w:rsidP="002844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1C131" w14:textId="77777777" w:rsidR="000F578C" w:rsidRDefault="000F578C" w:rsidP="00284420">
            <w:pPr>
              <w:pStyle w:val="CRCoverPage"/>
              <w:spacing w:after="0"/>
              <w:jc w:val="center"/>
              <w:rPr>
                <w:b/>
                <w:caps/>
                <w:noProof/>
              </w:rPr>
            </w:pPr>
          </w:p>
        </w:tc>
        <w:tc>
          <w:tcPr>
            <w:tcW w:w="2126" w:type="dxa"/>
          </w:tcPr>
          <w:p w14:paraId="4DDD4067" w14:textId="77777777" w:rsidR="000F578C" w:rsidRDefault="000F578C" w:rsidP="002844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FC93D3" w14:textId="77777777" w:rsidR="000F578C" w:rsidRDefault="000F578C" w:rsidP="00284420">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3BFC869" w14:textId="77777777" w:rsidR="000F578C" w:rsidRDefault="000F578C" w:rsidP="002844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785E47" w14:textId="77777777" w:rsidR="000F578C" w:rsidRDefault="000F578C" w:rsidP="00284420">
            <w:pPr>
              <w:pStyle w:val="CRCoverPage"/>
              <w:spacing w:after="0"/>
              <w:jc w:val="center"/>
              <w:rPr>
                <w:b/>
                <w:bCs/>
                <w:caps/>
                <w:noProof/>
              </w:rPr>
            </w:pPr>
          </w:p>
        </w:tc>
      </w:tr>
    </w:tbl>
    <w:p w14:paraId="54908A9C" w14:textId="77777777" w:rsidR="000F578C" w:rsidRDefault="000F578C" w:rsidP="000F578C">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578C" w14:paraId="68B9E578" w14:textId="77777777" w:rsidTr="00284420">
        <w:tc>
          <w:tcPr>
            <w:tcW w:w="9640" w:type="dxa"/>
            <w:gridSpan w:val="11"/>
          </w:tcPr>
          <w:p w14:paraId="482258EA" w14:textId="77777777" w:rsidR="000F578C" w:rsidRDefault="000F578C" w:rsidP="00284420">
            <w:pPr>
              <w:pStyle w:val="CRCoverPage"/>
              <w:spacing w:after="0"/>
              <w:rPr>
                <w:noProof/>
                <w:sz w:val="8"/>
                <w:szCs w:val="8"/>
              </w:rPr>
            </w:pPr>
          </w:p>
        </w:tc>
      </w:tr>
      <w:tr w:rsidR="000F578C" w14:paraId="335228F0" w14:textId="77777777" w:rsidTr="00284420">
        <w:tc>
          <w:tcPr>
            <w:tcW w:w="1843" w:type="dxa"/>
            <w:tcBorders>
              <w:top w:val="single" w:sz="4" w:space="0" w:color="auto"/>
              <w:left w:val="single" w:sz="4" w:space="0" w:color="auto"/>
            </w:tcBorders>
          </w:tcPr>
          <w:p w14:paraId="3EA50BFA" w14:textId="77777777" w:rsidR="000F578C" w:rsidRDefault="000F578C" w:rsidP="002844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586D" w14:textId="29356DC6" w:rsidR="000F578C" w:rsidRDefault="000F578C" w:rsidP="00284420">
            <w:pPr>
              <w:pStyle w:val="CRCoverPage"/>
              <w:spacing w:after="0"/>
              <w:ind w:left="100"/>
              <w:rPr>
                <w:noProof/>
              </w:rPr>
            </w:pPr>
            <w:r w:rsidRPr="00450CA9">
              <w:t>(TEI18)CR for TS38.108, Correction on reference sensitivity levels requirement apply to SAN that supports NB-</w:t>
            </w:r>
            <w:proofErr w:type="spellStart"/>
            <w:r w:rsidRPr="00450CA9">
              <w:t>IoT</w:t>
            </w:r>
            <w:proofErr w:type="spellEnd"/>
            <w:r w:rsidRPr="00450CA9">
              <w:t xml:space="preserve"> operation in NTN NR in-band[</w:t>
            </w:r>
            <w:proofErr w:type="spellStart"/>
            <w:r w:rsidRPr="00450CA9">
              <w:t>NTNNBIoT_inbandNTNNR</w:t>
            </w:r>
            <w:proofErr w:type="spellEnd"/>
            <w:r w:rsidRPr="00450CA9">
              <w:t>]</w:t>
            </w:r>
          </w:p>
        </w:tc>
      </w:tr>
      <w:tr w:rsidR="000F578C" w14:paraId="08DDC4EC" w14:textId="77777777" w:rsidTr="00284420">
        <w:tc>
          <w:tcPr>
            <w:tcW w:w="1843" w:type="dxa"/>
            <w:tcBorders>
              <w:left w:val="single" w:sz="4" w:space="0" w:color="auto"/>
            </w:tcBorders>
          </w:tcPr>
          <w:p w14:paraId="71F942C5" w14:textId="77777777" w:rsidR="000F578C" w:rsidRDefault="000F578C" w:rsidP="00284420">
            <w:pPr>
              <w:pStyle w:val="CRCoverPage"/>
              <w:spacing w:after="0"/>
              <w:rPr>
                <w:b/>
                <w:i/>
                <w:noProof/>
                <w:sz w:val="8"/>
                <w:szCs w:val="8"/>
              </w:rPr>
            </w:pPr>
          </w:p>
        </w:tc>
        <w:tc>
          <w:tcPr>
            <w:tcW w:w="7797" w:type="dxa"/>
            <w:gridSpan w:val="10"/>
            <w:tcBorders>
              <w:right w:val="single" w:sz="4" w:space="0" w:color="auto"/>
            </w:tcBorders>
          </w:tcPr>
          <w:p w14:paraId="028379A1" w14:textId="77777777" w:rsidR="000F578C" w:rsidRDefault="000F578C" w:rsidP="00284420">
            <w:pPr>
              <w:pStyle w:val="CRCoverPage"/>
              <w:spacing w:after="0"/>
              <w:rPr>
                <w:noProof/>
                <w:sz w:val="8"/>
                <w:szCs w:val="8"/>
              </w:rPr>
            </w:pPr>
          </w:p>
        </w:tc>
      </w:tr>
      <w:tr w:rsidR="000F578C" w14:paraId="507151C2" w14:textId="77777777" w:rsidTr="00284420">
        <w:tc>
          <w:tcPr>
            <w:tcW w:w="1843" w:type="dxa"/>
            <w:tcBorders>
              <w:left w:val="single" w:sz="4" w:space="0" w:color="auto"/>
            </w:tcBorders>
          </w:tcPr>
          <w:p w14:paraId="3ED84463" w14:textId="77777777" w:rsidR="000F578C" w:rsidRDefault="000F578C" w:rsidP="002844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C472B5" w14:textId="77777777" w:rsidR="000F578C" w:rsidRDefault="007E087D" w:rsidP="00284420">
            <w:pPr>
              <w:pStyle w:val="CRCoverPage"/>
              <w:spacing w:after="0"/>
              <w:ind w:left="100"/>
              <w:rPr>
                <w:noProof/>
              </w:rPr>
            </w:pPr>
            <w:r>
              <w:fldChar w:fldCharType="begin"/>
            </w:r>
            <w:r>
              <w:instrText xml:space="preserve"> DOCPROPERTY  SourceIfWg  \* MERGEFORMAT </w:instrText>
            </w:r>
            <w:r>
              <w:fldChar w:fldCharType="separate"/>
            </w:r>
            <w:r w:rsidR="000F578C">
              <w:rPr>
                <w:rFonts w:hint="eastAsia"/>
                <w:noProof/>
                <w:lang w:eastAsia="zh-CN"/>
              </w:rPr>
              <w:t>CATT</w:t>
            </w:r>
            <w:r>
              <w:rPr>
                <w:noProof/>
                <w:lang w:eastAsia="zh-CN"/>
              </w:rPr>
              <w:fldChar w:fldCharType="end"/>
            </w:r>
          </w:p>
        </w:tc>
      </w:tr>
      <w:tr w:rsidR="000F578C" w14:paraId="23885D50" w14:textId="77777777" w:rsidTr="00284420">
        <w:tc>
          <w:tcPr>
            <w:tcW w:w="1843" w:type="dxa"/>
            <w:tcBorders>
              <w:left w:val="single" w:sz="4" w:space="0" w:color="auto"/>
            </w:tcBorders>
          </w:tcPr>
          <w:p w14:paraId="265A6EAC" w14:textId="77777777" w:rsidR="000F578C" w:rsidRDefault="000F578C" w:rsidP="002844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54853D" w14:textId="77777777" w:rsidR="000F578C" w:rsidRDefault="007E087D" w:rsidP="00284420">
            <w:pPr>
              <w:pStyle w:val="CRCoverPage"/>
              <w:spacing w:after="0"/>
              <w:ind w:left="100"/>
              <w:rPr>
                <w:noProof/>
              </w:rPr>
            </w:pPr>
            <w:r>
              <w:fldChar w:fldCharType="begin"/>
            </w:r>
            <w:r>
              <w:instrText xml:space="preserve"> DOCPROPERTY  SourceIfTsg  \* MERGEFORMAT </w:instrText>
            </w:r>
            <w:r>
              <w:fldChar w:fldCharType="separate"/>
            </w:r>
            <w:r w:rsidR="000F578C">
              <w:rPr>
                <w:rFonts w:hint="eastAsia"/>
                <w:noProof/>
                <w:lang w:eastAsia="zh-CN"/>
              </w:rPr>
              <w:t>R4</w:t>
            </w:r>
            <w:r>
              <w:rPr>
                <w:noProof/>
                <w:lang w:eastAsia="zh-CN"/>
              </w:rPr>
              <w:fldChar w:fldCharType="end"/>
            </w:r>
          </w:p>
        </w:tc>
      </w:tr>
      <w:tr w:rsidR="000F578C" w14:paraId="187E9D55" w14:textId="77777777" w:rsidTr="00284420">
        <w:tc>
          <w:tcPr>
            <w:tcW w:w="1843" w:type="dxa"/>
            <w:tcBorders>
              <w:left w:val="single" w:sz="4" w:space="0" w:color="auto"/>
            </w:tcBorders>
          </w:tcPr>
          <w:p w14:paraId="41708BF9" w14:textId="77777777" w:rsidR="000F578C" w:rsidRDefault="000F578C" w:rsidP="00284420">
            <w:pPr>
              <w:pStyle w:val="CRCoverPage"/>
              <w:spacing w:after="0"/>
              <w:rPr>
                <w:b/>
                <w:i/>
                <w:noProof/>
                <w:sz w:val="8"/>
                <w:szCs w:val="8"/>
              </w:rPr>
            </w:pPr>
          </w:p>
        </w:tc>
        <w:tc>
          <w:tcPr>
            <w:tcW w:w="7797" w:type="dxa"/>
            <w:gridSpan w:val="10"/>
            <w:tcBorders>
              <w:right w:val="single" w:sz="4" w:space="0" w:color="auto"/>
            </w:tcBorders>
          </w:tcPr>
          <w:p w14:paraId="15B694FE" w14:textId="77777777" w:rsidR="000F578C" w:rsidRDefault="000F578C" w:rsidP="00284420">
            <w:pPr>
              <w:pStyle w:val="CRCoverPage"/>
              <w:spacing w:after="0"/>
              <w:rPr>
                <w:noProof/>
                <w:sz w:val="8"/>
                <w:szCs w:val="8"/>
              </w:rPr>
            </w:pPr>
          </w:p>
        </w:tc>
      </w:tr>
      <w:tr w:rsidR="000F578C" w14:paraId="5C92767A" w14:textId="77777777" w:rsidTr="00284420">
        <w:tc>
          <w:tcPr>
            <w:tcW w:w="1843" w:type="dxa"/>
            <w:tcBorders>
              <w:left w:val="single" w:sz="4" w:space="0" w:color="auto"/>
            </w:tcBorders>
          </w:tcPr>
          <w:p w14:paraId="4C667D2D" w14:textId="77777777" w:rsidR="000F578C" w:rsidRDefault="000F578C" w:rsidP="00284420">
            <w:pPr>
              <w:pStyle w:val="CRCoverPage"/>
              <w:tabs>
                <w:tab w:val="right" w:pos="1759"/>
              </w:tabs>
              <w:spacing w:after="0"/>
              <w:rPr>
                <w:b/>
                <w:i/>
                <w:noProof/>
              </w:rPr>
            </w:pPr>
            <w:r>
              <w:rPr>
                <w:b/>
                <w:i/>
                <w:noProof/>
              </w:rPr>
              <w:t>Work item code:</w:t>
            </w:r>
          </w:p>
        </w:tc>
        <w:tc>
          <w:tcPr>
            <w:tcW w:w="3686" w:type="dxa"/>
            <w:gridSpan w:val="5"/>
            <w:shd w:val="pct30" w:color="FFFF00" w:fill="auto"/>
          </w:tcPr>
          <w:p w14:paraId="12DD0323" w14:textId="01C10C44" w:rsidR="000F578C" w:rsidRDefault="007E087D" w:rsidP="00811721">
            <w:pPr>
              <w:pStyle w:val="CRCoverPage"/>
              <w:spacing w:after="0"/>
              <w:ind w:left="100"/>
              <w:rPr>
                <w:noProof/>
              </w:rPr>
            </w:pPr>
            <w:r>
              <w:fldChar w:fldCharType="begin"/>
            </w:r>
            <w:r>
              <w:instrText xml:space="preserve"> DOCPROPERTY  RelatedWis  \* MERGEFORMAT </w:instrText>
            </w:r>
            <w:r>
              <w:fldChar w:fldCharType="separate"/>
            </w:r>
            <w:r w:rsidR="000F578C" w:rsidRPr="007E6E6B">
              <w:t>TEI18</w:t>
            </w:r>
            <w:r>
              <w:fldChar w:fldCharType="end"/>
            </w:r>
          </w:p>
        </w:tc>
        <w:tc>
          <w:tcPr>
            <w:tcW w:w="567" w:type="dxa"/>
            <w:tcBorders>
              <w:left w:val="nil"/>
            </w:tcBorders>
          </w:tcPr>
          <w:p w14:paraId="43CE1CBF" w14:textId="77777777" w:rsidR="000F578C" w:rsidRDefault="000F578C" w:rsidP="00284420">
            <w:pPr>
              <w:pStyle w:val="CRCoverPage"/>
              <w:spacing w:after="0"/>
              <w:ind w:right="100"/>
              <w:rPr>
                <w:noProof/>
              </w:rPr>
            </w:pPr>
          </w:p>
        </w:tc>
        <w:tc>
          <w:tcPr>
            <w:tcW w:w="1417" w:type="dxa"/>
            <w:gridSpan w:val="3"/>
            <w:tcBorders>
              <w:left w:val="nil"/>
            </w:tcBorders>
          </w:tcPr>
          <w:p w14:paraId="5531ACB8" w14:textId="77777777" w:rsidR="000F578C" w:rsidRDefault="000F578C" w:rsidP="002844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BE6CF" w14:textId="77777777" w:rsidR="000F578C" w:rsidRDefault="007E087D" w:rsidP="00284420">
            <w:pPr>
              <w:pStyle w:val="CRCoverPage"/>
              <w:spacing w:after="0"/>
              <w:ind w:left="100"/>
              <w:rPr>
                <w:noProof/>
              </w:rPr>
            </w:pPr>
            <w:r>
              <w:fldChar w:fldCharType="begin"/>
            </w:r>
            <w:r>
              <w:instrText xml:space="preserve"> DOCPROPERTY  ResDate  \* MERGEFORMAT </w:instrText>
            </w:r>
            <w:r>
              <w:fldChar w:fldCharType="separate"/>
            </w:r>
            <w:r w:rsidR="000F578C">
              <w:rPr>
                <w:rFonts w:hint="eastAsia"/>
                <w:noProof/>
                <w:lang w:eastAsia="zh-CN"/>
              </w:rPr>
              <w:t>2025-08-08</w:t>
            </w:r>
            <w:r>
              <w:rPr>
                <w:noProof/>
                <w:lang w:eastAsia="zh-CN"/>
              </w:rPr>
              <w:fldChar w:fldCharType="end"/>
            </w:r>
          </w:p>
        </w:tc>
      </w:tr>
      <w:tr w:rsidR="000F578C" w14:paraId="17CFEE6E" w14:textId="77777777" w:rsidTr="00284420">
        <w:tc>
          <w:tcPr>
            <w:tcW w:w="1843" w:type="dxa"/>
            <w:tcBorders>
              <w:left w:val="single" w:sz="4" w:space="0" w:color="auto"/>
            </w:tcBorders>
          </w:tcPr>
          <w:p w14:paraId="79D81A15" w14:textId="77777777" w:rsidR="000F578C" w:rsidRDefault="000F578C" w:rsidP="00284420">
            <w:pPr>
              <w:pStyle w:val="CRCoverPage"/>
              <w:spacing w:after="0"/>
              <w:rPr>
                <w:b/>
                <w:i/>
                <w:noProof/>
                <w:sz w:val="8"/>
                <w:szCs w:val="8"/>
              </w:rPr>
            </w:pPr>
          </w:p>
        </w:tc>
        <w:tc>
          <w:tcPr>
            <w:tcW w:w="1986" w:type="dxa"/>
            <w:gridSpan w:val="4"/>
          </w:tcPr>
          <w:p w14:paraId="726D89D1" w14:textId="77777777" w:rsidR="000F578C" w:rsidRDefault="000F578C" w:rsidP="00284420">
            <w:pPr>
              <w:pStyle w:val="CRCoverPage"/>
              <w:spacing w:after="0"/>
              <w:rPr>
                <w:noProof/>
                <w:sz w:val="8"/>
                <w:szCs w:val="8"/>
              </w:rPr>
            </w:pPr>
          </w:p>
        </w:tc>
        <w:tc>
          <w:tcPr>
            <w:tcW w:w="2267" w:type="dxa"/>
            <w:gridSpan w:val="2"/>
          </w:tcPr>
          <w:p w14:paraId="6F4D103B" w14:textId="77777777" w:rsidR="000F578C" w:rsidRDefault="000F578C" w:rsidP="00284420">
            <w:pPr>
              <w:pStyle w:val="CRCoverPage"/>
              <w:spacing w:after="0"/>
              <w:rPr>
                <w:noProof/>
                <w:sz w:val="8"/>
                <w:szCs w:val="8"/>
              </w:rPr>
            </w:pPr>
          </w:p>
        </w:tc>
        <w:tc>
          <w:tcPr>
            <w:tcW w:w="1417" w:type="dxa"/>
            <w:gridSpan w:val="3"/>
          </w:tcPr>
          <w:p w14:paraId="7A74AAA1" w14:textId="77777777" w:rsidR="000F578C" w:rsidRDefault="000F578C" w:rsidP="00284420">
            <w:pPr>
              <w:pStyle w:val="CRCoverPage"/>
              <w:spacing w:after="0"/>
              <w:rPr>
                <w:noProof/>
                <w:sz w:val="8"/>
                <w:szCs w:val="8"/>
              </w:rPr>
            </w:pPr>
          </w:p>
        </w:tc>
        <w:tc>
          <w:tcPr>
            <w:tcW w:w="2127" w:type="dxa"/>
            <w:tcBorders>
              <w:right w:val="single" w:sz="4" w:space="0" w:color="auto"/>
            </w:tcBorders>
          </w:tcPr>
          <w:p w14:paraId="68C2E4C9" w14:textId="77777777" w:rsidR="000F578C" w:rsidRDefault="000F578C" w:rsidP="00284420">
            <w:pPr>
              <w:pStyle w:val="CRCoverPage"/>
              <w:spacing w:after="0"/>
              <w:rPr>
                <w:noProof/>
                <w:sz w:val="8"/>
                <w:szCs w:val="8"/>
              </w:rPr>
            </w:pPr>
          </w:p>
        </w:tc>
      </w:tr>
      <w:tr w:rsidR="000F578C" w14:paraId="782D0EEC" w14:textId="77777777" w:rsidTr="00284420">
        <w:trPr>
          <w:cantSplit/>
        </w:trPr>
        <w:tc>
          <w:tcPr>
            <w:tcW w:w="1843" w:type="dxa"/>
            <w:tcBorders>
              <w:left w:val="single" w:sz="4" w:space="0" w:color="auto"/>
            </w:tcBorders>
          </w:tcPr>
          <w:p w14:paraId="1EFAABA8" w14:textId="77777777" w:rsidR="000F578C" w:rsidRDefault="000F578C" w:rsidP="00284420">
            <w:pPr>
              <w:pStyle w:val="CRCoverPage"/>
              <w:tabs>
                <w:tab w:val="right" w:pos="1759"/>
              </w:tabs>
              <w:spacing w:after="0"/>
              <w:rPr>
                <w:b/>
                <w:i/>
                <w:noProof/>
              </w:rPr>
            </w:pPr>
            <w:r>
              <w:rPr>
                <w:b/>
                <w:i/>
                <w:noProof/>
              </w:rPr>
              <w:t>Category:</w:t>
            </w:r>
          </w:p>
        </w:tc>
        <w:tc>
          <w:tcPr>
            <w:tcW w:w="851" w:type="dxa"/>
            <w:shd w:val="pct30" w:color="FFFF00" w:fill="auto"/>
          </w:tcPr>
          <w:p w14:paraId="119820A1" w14:textId="2B7216FC" w:rsidR="000F578C" w:rsidRDefault="000F578C" w:rsidP="00284420">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142876BD" w14:textId="77777777" w:rsidR="000F578C" w:rsidRDefault="000F578C" w:rsidP="00284420">
            <w:pPr>
              <w:pStyle w:val="CRCoverPage"/>
              <w:spacing w:after="0"/>
              <w:rPr>
                <w:noProof/>
                <w:lang w:eastAsia="zh-CN"/>
              </w:rPr>
            </w:pPr>
          </w:p>
        </w:tc>
        <w:tc>
          <w:tcPr>
            <w:tcW w:w="1417" w:type="dxa"/>
            <w:gridSpan w:val="3"/>
            <w:tcBorders>
              <w:left w:val="nil"/>
            </w:tcBorders>
          </w:tcPr>
          <w:p w14:paraId="6F5FF79D" w14:textId="77777777" w:rsidR="000F578C" w:rsidRDefault="000F578C" w:rsidP="002844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AB42C3" w14:textId="52E89910" w:rsidR="000F578C" w:rsidRDefault="007E087D" w:rsidP="000F578C">
            <w:pPr>
              <w:pStyle w:val="CRCoverPage"/>
              <w:spacing w:after="0"/>
              <w:ind w:left="100"/>
              <w:rPr>
                <w:noProof/>
              </w:rPr>
            </w:pPr>
            <w:r>
              <w:fldChar w:fldCharType="begin"/>
            </w:r>
            <w:r>
              <w:instrText xml:space="preserve"> DOCPROPERTY  Release  \* MERGEFORMAT </w:instrText>
            </w:r>
            <w:r>
              <w:fldChar w:fldCharType="separate"/>
            </w:r>
            <w:r w:rsidR="000F578C">
              <w:rPr>
                <w:noProof/>
              </w:rPr>
              <w:t>Rel</w:t>
            </w:r>
            <w:r w:rsidR="000F578C">
              <w:rPr>
                <w:rFonts w:hint="eastAsia"/>
                <w:noProof/>
                <w:lang w:eastAsia="zh-CN"/>
              </w:rPr>
              <w:t>-19</w:t>
            </w:r>
            <w:r>
              <w:rPr>
                <w:noProof/>
                <w:lang w:eastAsia="zh-CN"/>
              </w:rPr>
              <w:fldChar w:fldCharType="end"/>
            </w:r>
          </w:p>
        </w:tc>
      </w:tr>
      <w:tr w:rsidR="000F578C" w14:paraId="6AE6BB2C" w14:textId="77777777" w:rsidTr="00284420">
        <w:tc>
          <w:tcPr>
            <w:tcW w:w="1843" w:type="dxa"/>
            <w:tcBorders>
              <w:left w:val="single" w:sz="4" w:space="0" w:color="auto"/>
              <w:bottom w:val="single" w:sz="4" w:space="0" w:color="auto"/>
            </w:tcBorders>
          </w:tcPr>
          <w:p w14:paraId="73A27D00" w14:textId="77777777" w:rsidR="000F578C" w:rsidRDefault="000F578C" w:rsidP="00284420">
            <w:pPr>
              <w:pStyle w:val="CRCoverPage"/>
              <w:spacing w:after="0"/>
              <w:rPr>
                <w:b/>
                <w:i/>
                <w:noProof/>
              </w:rPr>
            </w:pPr>
          </w:p>
        </w:tc>
        <w:tc>
          <w:tcPr>
            <w:tcW w:w="4677" w:type="dxa"/>
            <w:gridSpan w:val="8"/>
            <w:tcBorders>
              <w:bottom w:val="single" w:sz="4" w:space="0" w:color="auto"/>
            </w:tcBorders>
          </w:tcPr>
          <w:p w14:paraId="3BA26036" w14:textId="77777777" w:rsidR="000F578C" w:rsidRDefault="000F578C" w:rsidP="002844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51D128" w14:textId="77777777" w:rsidR="000F578C" w:rsidRDefault="000F578C" w:rsidP="00284420">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60D1C7B1" w14:textId="77777777" w:rsidR="000F578C" w:rsidRPr="007C2097" w:rsidRDefault="000F578C" w:rsidP="002844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F578C" w14:paraId="22D9BEB3" w14:textId="77777777" w:rsidTr="00284420">
        <w:tc>
          <w:tcPr>
            <w:tcW w:w="1843" w:type="dxa"/>
          </w:tcPr>
          <w:p w14:paraId="30A77A13" w14:textId="77777777" w:rsidR="000F578C" w:rsidRDefault="000F578C" w:rsidP="00284420">
            <w:pPr>
              <w:pStyle w:val="CRCoverPage"/>
              <w:spacing w:after="0"/>
              <w:rPr>
                <w:b/>
                <w:i/>
                <w:noProof/>
                <w:sz w:val="8"/>
                <w:szCs w:val="8"/>
              </w:rPr>
            </w:pPr>
          </w:p>
        </w:tc>
        <w:tc>
          <w:tcPr>
            <w:tcW w:w="7797" w:type="dxa"/>
            <w:gridSpan w:val="10"/>
          </w:tcPr>
          <w:p w14:paraId="240304BE" w14:textId="77777777" w:rsidR="000F578C" w:rsidRDefault="000F578C" w:rsidP="00284420">
            <w:pPr>
              <w:pStyle w:val="CRCoverPage"/>
              <w:spacing w:after="0"/>
              <w:rPr>
                <w:noProof/>
                <w:sz w:val="8"/>
                <w:szCs w:val="8"/>
              </w:rPr>
            </w:pPr>
          </w:p>
        </w:tc>
      </w:tr>
      <w:tr w:rsidR="000F578C" w14:paraId="04739FD2" w14:textId="77777777" w:rsidTr="00284420">
        <w:tc>
          <w:tcPr>
            <w:tcW w:w="2694" w:type="dxa"/>
            <w:gridSpan w:val="2"/>
            <w:tcBorders>
              <w:top w:val="single" w:sz="4" w:space="0" w:color="auto"/>
              <w:left w:val="single" w:sz="4" w:space="0" w:color="auto"/>
            </w:tcBorders>
          </w:tcPr>
          <w:p w14:paraId="16758C0E" w14:textId="77777777" w:rsidR="000F578C" w:rsidRDefault="000F578C" w:rsidP="002844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8AC350" w14:textId="77777777" w:rsidR="000F578C" w:rsidRPr="002E0D46" w:rsidRDefault="000F578C" w:rsidP="00284420">
            <w:pPr>
              <w:pStyle w:val="CRCoverPage"/>
              <w:spacing w:after="0"/>
              <w:ind w:left="100"/>
              <w:rPr>
                <w:noProof/>
                <w:lang w:eastAsia="zh-CN"/>
              </w:rPr>
            </w:pPr>
            <w:r w:rsidRPr="004F0F0D">
              <w:rPr>
                <w:rFonts w:hint="eastAsia"/>
                <w:lang w:eastAsia="zh-CN"/>
              </w:rPr>
              <w:t xml:space="preserve">The </w:t>
            </w:r>
            <w:r w:rsidRPr="004F0F0D">
              <w:rPr>
                <w:rFonts w:cs="Arial"/>
              </w:rPr>
              <w:t>P</w:t>
            </w:r>
            <w:r w:rsidRPr="004F0F0D">
              <w:rPr>
                <w:rFonts w:cs="Arial"/>
                <w:vertAlign w:val="subscript"/>
              </w:rPr>
              <w:t>REFSENS</w:t>
            </w:r>
            <w:r w:rsidRPr="004F0F0D">
              <w:rPr>
                <w:rFonts w:cs="Arial" w:hint="eastAsia"/>
                <w:lang w:eastAsia="zh-CN"/>
              </w:rPr>
              <w:t xml:space="preserve"> for 20MHz CBW and 15kHz SCS with</w:t>
            </w:r>
            <w:r w:rsidRPr="004F0F0D">
              <w:rPr>
                <w:rFonts w:cs="Arial"/>
              </w:rPr>
              <w:t xml:space="preserve"> G-FR1-NTN-A1-11 (Note 4)</w:t>
            </w:r>
            <w:r w:rsidRPr="004F0F0D">
              <w:rPr>
                <w:rFonts w:cs="Arial" w:hint="eastAsia"/>
                <w:lang w:eastAsia="zh-CN"/>
              </w:rPr>
              <w:t xml:space="preserve"> in TS 38.108 should be </w:t>
            </w:r>
            <w:r w:rsidRPr="004F0F0D">
              <w:rPr>
                <w:rFonts w:cs="Arial"/>
              </w:rPr>
              <w:t>-92.9</w:t>
            </w:r>
            <w:r w:rsidRPr="004F0F0D">
              <w:rPr>
                <w:rFonts w:cs="Arial" w:hint="eastAsia"/>
                <w:lang w:eastAsia="zh-CN"/>
              </w:rPr>
              <w:t xml:space="preserve"> instead of -92.3</w:t>
            </w:r>
          </w:p>
        </w:tc>
      </w:tr>
      <w:tr w:rsidR="000F578C" w14:paraId="09A632FF" w14:textId="77777777" w:rsidTr="00284420">
        <w:tc>
          <w:tcPr>
            <w:tcW w:w="2694" w:type="dxa"/>
            <w:gridSpan w:val="2"/>
            <w:tcBorders>
              <w:left w:val="single" w:sz="4" w:space="0" w:color="auto"/>
            </w:tcBorders>
          </w:tcPr>
          <w:p w14:paraId="62C6E0E7" w14:textId="77777777" w:rsidR="000F578C" w:rsidRDefault="000F578C" w:rsidP="00284420">
            <w:pPr>
              <w:pStyle w:val="CRCoverPage"/>
              <w:spacing w:after="0"/>
              <w:rPr>
                <w:b/>
                <w:i/>
                <w:noProof/>
                <w:sz w:val="8"/>
                <w:szCs w:val="8"/>
              </w:rPr>
            </w:pPr>
          </w:p>
        </w:tc>
        <w:tc>
          <w:tcPr>
            <w:tcW w:w="6946" w:type="dxa"/>
            <w:gridSpan w:val="9"/>
            <w:tcBorders>
              <w:right w:val="single" w:sz="4" w:space="0" w:color="auto"/>
            </w:tcBorders>
          </w:tcPr>
          <w:p w14:paraId="02AEDECE" w14:textId="77777777" w:rsidR="000F578C" w:rsidRDefault="000F578C" w:rsidP="00284420">
            <w:pPr>
              <w:pStyle w:val="CRCoverPage"/>
              <w:spacing w:after="0"/>
              <w:rPr>
                <w:noProof/>
                <w:sz w:val="8"/>
                <w:szCs w:val="8"/>
              </w:rPr>
            </w:pPr>
          </w:p>
        </w:tc>
      </w:tr>
      <w:tr w:rsidR="000F578C" w14:paraId="25A2B30E" w14:textId="77777777" w:rsidTr="00284420">
        <w:tc>
          <w:tcPr>
            <w:tcW w:w="2694" w:type="dxa"/>
            <w:gridSpan w:val="2"/>
            <w:tcBorders>
              <w:left w:val="single" w:sz="4" w:space="0" w:color="auto"/>
            </w:tcBorders>
          </w:tcPr>
          <w:p w14:paraId="47FF0FEB" w14:textId="77777777" w:rsidR="000F578C" w:rsidRDefault="000F578C" w:rsidP="002844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128C72" w14:textId="77777777" w:rsidR="000F578C" w:rsidRDefault="000F578C" w:rsidP="00284420">
            <w:pPr>
              <w:pStyle w:val="CRCoverPage"/>
              <w:spacing w:after="0"/>
              <w:ind w:left="100"/>
              <w:rPr>
                <w:noProof/>
              </w:rPr>
            </w:pPr>
            <w:r w:rsidRPr="00991DCC">
              <w:rPr>
                <w:noProof/>
                <w:lang w:eastAsia="zh-CN"/>
              </w:rPr>
              <w:t>Change P</w:t>
            </w:r>
            <w:r w:rsidRPr="004F0F0D">
              <w:rPr>
                <w:noProof/>
                <w:vertAlign w:val="subscript"/>
                <w:lang w:eastAsia="zh-CN"/>
              </w:rPr>
              <w:t>REFSENS</w:t>
            </w:r>
            <w:r w:rsidRPr="00991DCC">
              <w:rPr>
                <w:noProof/>
                <w:lang w:eastAsia="zh-CN"/>
              </w:rPr>
              <w:t xml:space="preserve"> for 20MHz CBW and 15kHz SCS with G-FR1-NTN-A1-11 (Note 4) from -92.3 to -92.9.</w:t>
            </w:r>
          </w:p>
        </w:tc>
      </w:tr>
      <w:tr w:rsidR="000F578C" w14:paraId="2A6FCA61" w14:textId="77777777" w:rsidTr="00284420">
        <w:tc>
          <w:tcPr>
            <w:tcW w:w="2694" w:type="dxa"/>
            <w:gridSpan w:val="2"/>
            <w:tcBorders>
              <w:left w:val="single" w:sz="4" w:space="0" w:color="auto"/>
            </w:tcBorders>
          </w:tcPr>
          <w:p w14:paraId="6DBBD80E" w14:textId="77777777" w:rsidR="000F578C" w:rsidRDefault="000F578C" w:rsidP="00284420">
            <w:pPr>
              <w:pStyle w:val="CRCoverPage"/>
              <w:spacing w:after="0"/>
              <w:rPr>
                <w:b/>
                <w:i/>
                <w:noProof/>
                <w:sz w:val="8"/>
                <w:szCs w:val="8"/>
              </w:rPr>
            </w:pPr>
          </w:p>
        </w:tc>
        <w:tc>
          <w:tcPr>
            <w:tcW w:w="6946" w:type="dxa"/>
            <w:gridSpan w:val="9"/>
            <w:tcBorders>
              <w:right w:val="single" w:sz="4" w:space="0" w:color="auto"/>
            </w:tcBorders>
          </w:tcPr>
          <w:p w14:paraId="5A5C8539" w14:textId="77777777" w:rsidR="000F578C" w:rsidRDefault="000F578C" w:rsidP="00284420">
            <w:pPr>
              <w:pStyle w:val="CRCoverPage"/>
              <w:spacing w:after="0"/>
              <w:rPr>
                <w:noProof/>
                <w:sz w:val="8"/>
                <w:szCs w:val="8"/>
              </w:rPr>
            </w:pPr>
          </w:p>
        </w:tc>
      </w:tr>
      <w:tr w:rsidR="000F578C" w14:paraId="37743FB4" w14:textId="77777777" w:rsidTr="00284420">
        <w:tc>
          <w:tcPr>
            <w:tcW w:w="2694" w:type="dxa"/>
            <w:gridSpan w:val="2"/>
            <w:tcBorders>
              <w:left w:val="single" w:sz="4" w:space="0" w:color="auto"/>
              <w:bottom w:val="single" w:sz="4" w:space="0" w:color="auto"/>
            </w:tcBorders>
          </w:tcPr>
          <w:p w14:paraId="1DB3A995" w14:textId="77777777" w:rsidR="000F578C" w:rsidRDefault="000F578C" w:rsidP="002844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7D7167" w14:textId="77777777" w:rsidR="000F578C" w:rsidRDefault="000F578C" w:rsidP="00284420">
            <w:pPr>
              <w:pStyle w:val="CRCoverPage"/>
              <w:spacing w:after="0"/>
              <w:ind w:left="100"/>
              <w:rPr>
                <w:noProof/>
              </w:rPr>
            </w:pPr>
            <w:r>
              <w:rPr>
                <w:rFonts w:hint="eastAsia"/>
                <w:lang w:eastAsia="zh-CN"/>
              </w:rPr>
              <w:t>R</w:t>
            </w:r>
            <w:r w:rsidRPr="00450CA9">
              <w:t>eference sensitivity levels requirement apply to SAN that supports NB-</w:t>
            </w:r>
            <w:proofErr w:type="spellStart"/>
            <w:r w:rsidRPr="00450CA9">
              <w:t>IoT</w:t>
            </w:r>
            <w:proofErr w:type="spellEnd"/>
            <w:r w:rsidRPr="00450CA9">
              <w:t xml:space="preserve"> operation in NTN NR in-band</w:t>
            </w:r>
            <w:r>
              <w:rPr>
                <w:rFonts w:hint="eastAsia"/>
                <w:lang w:eastAsia="zh-CN"/>
              </w:rPr>
              <w:t xml:space="preserve"> would be incorrect.</w:t>
            </w:r>
          </w:p>
        </w:tc>
      </w:tr>
      <w:tr w:rsidR="000F578C" w14:paraId="1E822DDC" w14:textId="77777777" w:rsidTr="00284420">
        <w:tc>
          <w:tcPr>
            <w:tcW w:w="2694" w:type="dxa"/>
            <w:gridSpan w:val="2"/>
          </w:tcPr>
          <w:p w14:paraId="01BCBA94" w14:textId="77777777" w:rsidR="000F578C" w:rsidRDefault="000F578C" w:rsidP="00284420">
            <w:pPr>
              <w:pStyle w:val="CRCoverPage"/>
              <w:spacing w:after="0"/>
              <w:rPr>
                <w:b/>
                <w:i/>
                <w:noProof/>
                <w:sz w:val="8"/>
                <w:szCs w:val="8"/>
              </w:rPr>
            </w:pPr>
          </w:p>
        </w:tc>
        <w:tc>
          <w:tcPr>
            <w:tcW w:w="6946" w:type="dxa"/>
            <w:gridSpan w:val="9"/>
          </w:tcPr>
          <w:p w14:paraId="404E7F9B" w14:textId="77777777" w:rsidR="000F578C" w:rsidRDefault="000F578C" w:rsidP="00284420">
            <w:pPr>
              <w:pStyle w:val="CRCoverPage"/>
              <w:spacing w:after="0"/>
              <w:rPr>
                <w:noProof/>
                <w:sz w:val="8"/>
                <w:szCs w:val="8"/>
              </w:rPr>
            </w:pPr>
          </w:p>
        </w:tc>
      </w:tr>
      <w:tr w:rsidR="000F578C" w14:paraId="0B9A22A4" w14:textId="77777777" w:rsidTr="00284420">
        <w:tc>
          <w:tcPr>
            <w:tcW w:w="2694" w:type="dxa"/>
            <w:gridSpan w:val="2"/>
            <w:tcBorders>
              <w:top w:val="single" w:sz="4" w:space="0" w:color="auto"/>
              <w:left w:val="single" w:sz="4" w:space="0" w:color="auto"/>
            </w:tcBorders>
          </w:tcPr>
          <w:p w14:paraId="03262585" w14:textId="77777777" w:rsidR="000F578C" w:rsidRDefault="000F578C" w:rsidP="002844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7A1590" w14:textId="77777777" w:rsidR="000F578C" w:rsidRPr="008A4EF4" w:rsidRDefault="000F578C" w:rsidP="00284420">
            <w:pPr>
              <w:pStyle w:val="CRCoverPage"/>
              <w:spacing w:after="0"/>
              <w:ind w:left="100"/>
              <w:rPr>
                <w:noProof/>
                <w:lang w:eastAsia="zh-CN"/>
              </w:rPr>
            </w:pPr>
            <w:r>
              <w:rPr>
                <w:rFonts w:hint="eastAsia"/>
                <w:noProof/>
                <w:lang w:eastAsia="zh-CN"/>
              </w:rPr>
              <w:t>7.2.2</w:t>
            </w:r>
          </w:p>
        </w:tc>
      </w:tr>
      <w:tr w:rsidR="000F578C" w14:paraId="551D7084" w14:textId="77777777" w:rsidTr="00284420">
        <w:tc>
          <w:tcPr>
            <w:tcW w:w="2694" w:type="dxa"/>
            <w:gridSpan w:val="2"/>
            <w:tcBorders>
              <w:left w:val="single" w:sz="4" w:space="0" w:color="auto"/>
            </w:tcBorders>
          </w:tcPr>
          <w:p w14:paraId="332F9238" w14:textId="77777777" w:rsidR="000F578C" w:rsidRDefault="000F578C" w:rsidP="00284420">
            <w:pPr>
              <w:pStyle w:val="CRCoverPage"/>
              <w:spacing w:after="0"/>
              <w:rPr>
                <w:b/>
                <w:i/>
                <w:noProof/>
                <w:sz w:val="8"/>
                <w:szCs w:val="8"/>
              </w:rPr>
            </w:pPr>
          </w:p>
        </w:tc>
        <w:tc>
          <w:tcPr>
            <w:tcW w:w="6946" w:type="dxa"/>
            <w:gridSpan w:val="9"/>
            <w:tcBorders>
              <w:right w:val="single" w:sz="4" w:space="0" w:color="auto"/>
            </w:tcBorders>
          </w:tcPr>
          <w:p w14:paraId="4309415D" w14:textId="77777777" w:rsidR="000F578C" w:rsidRDefault="000F578C" w:rsidP="00284420">
            <w:pPr>
              <w:pStyle w:val="CRCoverPage"/>
              <w:spacing w:after="0"/>
              <w:rPr>
                <w:noProof/>
                <w:sz w:val="8"/>
                <w:szCs w:val="8"/>
              </w:rPr>
            </w:pPr>
          </w:p>
        </w:tc>
      </w:tr>
      <w:tr w:rsidR="000F578C" w14:paraId="26E72243" w14:textId="77777777" w:rsidTr="00284420">
        <w:tc>
          <w:tcPr>
            <w:tcW w:w="2694" w:type="dxa"/>
            <w:gridSpan w:val="2"/>
            <w:tcBorders>
              <w:left w:val="single" w:sz="4" w:space="0" w:color="auto"/>
            </w:tcBorders>
          </w:tcPr>
          <w:p w14:paraId="657248B9" w14:textId="77777777" w:rsidR="000F578C" w:rsidRDefault="000F578C" w:rsidP="002844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CDA10" w14:textId="77777777" w:rsidR="000F578C" w:rsidRDefault="000F578C" w:rsidP="002844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26977E" w14:textId="77777777" w:rsidR="000F578C" w:rsidRDefault="000F578C" w:rsidP="00284420">
            <w:pPr>
              <w:pStyle w:val="CRCoverPage"/>
              <w:spacing w:after="0"/>
              <w:jc w:val="center"/>
              <w:rPr>
                <w:b/>
                <w:caps/>
                <w:noProof/>
              </w:rPr>
            </w:pPr>
            <w:r>
              <w:rPr>
                <w:b/>
                <w:caps/>
                <w:noProof/>
              </w:rPr>
              <w:t>N</w:t>
            </w:r>
          </w:p>
        </w:tc>
        <w:tc>
          <w:tcPr>
            <w:tcW w:w="2977" w:type="dxa"/>
            <w:gridSpan w:val="4"/>
          </w:tcPr>
          <w:p w14:paraId="008E8409" w14:textId="77777777" w:rsidR="000F578C" w:rsidRDefault="000F578C" w:rsidP="002844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6BF6C7" w14:textId="77777777" w:rsidR="000F578C" w:rsidRDefault="000F578C" w:rsidP="00284420">
            <w:pPr>
              <w:pStyle w:val="CRCoverPage"/>
              <w:spacing w:after="0"/>
              <w:ind w:left="99"/>
              <w:rPr>
                <w:noProof/>
              </w:rPr>
            </w:pPr>
          </w:p>
        </w:tc>
      </w:tr>
      <w:tr w:rsidR="000F578C" w14:paraId="218053FD" w14:textId="77777777" w:rsidTr="00284420">
        <w:tc>
          <w:tcPr>
            <w:tcW w:w="2694" w:type="dxa"/>
            <w:gridSpan w:val="2"/>
            <w:tcBorders>
              <w:left w:val="single" w:sz="4" w:space="0" w:color="auto"/>
            </w:tcBorders>
          </w:tcPr>
          <w:p w14:paraId="0C1A2DD9" w14:textId="77777777" w:rsidR="000F578C" w:rsidRDefault="000F578C" w:rsidP="002844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5D9893" w14:textId="77777777" w:rsidR="000F578C" w:rsidRDefault="000F578C" w:rsidP="00284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328D4" w14:textId="77777777" w:rsidR="000F578C" w:rsidRPr="008A4EF4" w:rsidRDefault="000F578C" w:rsidP="00284420">
            <w:pPr>
              <w:pStyle w:val="CRCoverPage"/>
              <w:spacing w:after="0"/>
              <w:jc w:val="center"/>
              <w:rPr>
                <w:b/>
                <w:caps/>
                <w:noProof/>
                <w:lang w:eastAsia="zh-CN"/>
              </w:rPr>
            </w:pPr>
            <w:r>
              <w:rPr>
                <w:rFonts w:hint="eastAsia"/>
                <w:b/>
                <w:caps/>
                <w:noProof/>
                <w:lang w:eastAsia="zh-CN"/>
              </w:rPr>
              <w:t>X</w:t>
            </w:r>
          </w:p>
        </w:tc>
        <w:tc>
          <w:tcPr>
            <w:tcW w:w="2977" w:type="dxa"/>
            <w:gridSpan w:val="4"/>
          </w:tcPr>
          <w:p w14:paraId="2C32164C" w14:textId="77777777" w:rsidR="000F578C" w:rsidRDefault="000F578C" w:rsidP="002844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8E2DD0" w14:textId="77777777" w:rsidR="000F578C" w:rsidRDefault="000F578C" w:rsidP="00284420">
            <w:pPr>
              <w:pStyle w:val="CRCoverPage"/>
              <w:spacing w:after="0"/>
              <w:ind w:left="99"/>
              <w:rPr>
                <w:noProof/>
              </w:rPr>
            </w:pPr>
            <w:r>
              <w:rPr>
                <w:noProof/>
              </w:rPr>
              <w:t xml:space="preserve">TS/TR ... CR ... </w:t>
            </w:r>
          </w:p>
        </w:tc>
      </w:tr>
      <w:tr w:rsidR="000F578C" w14:paraId="779504B9" w14:textId="77777777" w:rsidTr="00284420">
        <w:tc>
          <w:tcPr>
            <w:tcW w:w="2694" w:type="dxa"/>
            <w:gridSpan w:val="2"/>
            <w:tcBorders>
              <w:left w:val="single" w:sz="4" w:space="0" w:color="auto"/>
            </w:tcBorders>
          </w:tcPr>
          <w:p w14:paraId="5322D911" w14:textId="77777777" w:rsidR="000F578C" w:rsidRDefault="000F578C" w:rsidP="002844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EE37F1" w14:textId="77777777" w:rsidR="000F578C" w:rsidRDefault="000F578C" w:rsidP="00284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4FF6E" w14:textId="77777777" w:rsidR="000F578C" w:rsidRPr="008A4EF4" w:rsidRDefault="000F578C" w:rsidP="00284420">
            <w:pPr>
              <w:pStyle w:val="CRCoverPage"/>
              <w:spacing w:after="0"/>
              <w:jc w:val="center"/>
              <w:rPr>
                <w:b/>
                <w:caps/>
                <w:noProof/>
                <w:lang w:eastAsia="zh-CN"/>
              </w:rPr>
            </w:pPr>
            <w:r>
              <w:rPr>
                <w:rFonts w:hint="eastAsia"/>
                <w:b/>
                <w:caps/>
                <w:noProof/>
                <w:lang w:eastAsia="zh-CN"/>
              </w:rPr>
              <w:t>X</w:t>
            </w:r>
          </w:p>
        </w:tc>
        <w:tc>
          <w:tcPr>
            <w:tcW w:w="2977" w:type="dxa"/>
            <w:gridSpan w:val="4"/>
          </w:tcPr>
          <w:p w14:paraId="2F27E193" w14:textId="77777777" w:rsidR="000F578C" w:rsidRDefault="000F578C" w:rsidP="002844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058A3D" w14:textId="77777777" w:rsidR="000F578C" w:rsidRDefault="000F578C" w:rsidP="00284420">
            <w:pPr>
              <w:pStyle w:val="CRCoverPage"/>
              <w:spacing w:after="0"/>
              <w:ind w:left="99"/>
              <w:rPr>
                <w:noProof/>
              </w:rPr>
            </w:pPr>
            <w:r>
              <w:rPr>
                <w:noProof/>
              </w:rPr>
              <w:t xml:space="preserve">TS/TR ... CR ... </w:t>
            </w:r>
          </w:p>
        </w:tc>
      </w:tr>
      <w:tr w:rsidR="000F578C" w14:paraId="21E1F006" w14:textId="77777777" w:rsidTr="00284420">
        <w:tc>
          <w:tcPr>
            <w:tcW w:w="2694" w:type="dxa"/>
            <w:gridSpan w:val="2"/>
            <w:tcBorders>
              <w:left w:val="single" w:sz="4" w:space="0" w:color="auto"/>
            </w:tcBorders>
          </w:tcPr>
          <w:p w14:paraId="2AE320C0" w14:textId="77777777" w:rsidR="000F578C" w:rsidRDefault="000F578C" w:rsidP="002844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6C1CAC" w14:textId="77777777" w:rsidR="000F578C" w:rsidRDefault="000F578C" w:rsidP="00284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4D1CB" w14:textId="77777777" w:rsidR="000F578C" w:rsidRPr="008A4EF4" w:rsidRDefault="000F578C" w:rsidP="00284420">
            <w:pPr>
              <w:pStyle w:val="CRCoverPage"/>
              <w:spacing w:after="0"/>
              <w:jc w:val="center"/>
              <w:rPr>
                <w:b/>
                <w:caps/>
                <w:noProof/>
                <w:lang w:eastAsia="zh-CN"/>
              </w:rPr>
            </w:pPr>
            <w:r>
              <w:rPr>
                <w:rFonts w:hint="eastAsia"/>
                <w:b/>
                <w:caps/>
                <w:noProof/>
                <w:lang w:eastAsia="zh-CN"/>
              </w:rPr>
              <w:t>X</w:t>
            </w:r>
          </w:p>
        </w:tc>
        <w:tc>
          <w:tcPr>
            <w:tcW w:w="2977" w:type="dxa"/>
            <w:gridSpan w:val="4"/>
          </w:tcPr>
          <w:p w14:paraId="54413462" w14:textId="77777777" w:rsidR="000F578C" w:rsidRDefault="000F578C" w:rsidP="002844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3730F" w14:textId="77777777" w:rsidR="000F578C" w:rsidRDefault="000F578C" w:rsidP="00284420">
            <w:pPr>
              <w:pStyle w:val="CRCoverPage"/>
              <w:spacing w:after="0"/>
              <w:ind w:left="99"/>
              <w:rPr>
                <w:noProof/>
              </w:rPr>
            </w:pPr>
            <w:r>
              <w:rPr>
                <w:noProof/>
              </w:rPr>
              <w:t xml:space="preserve">TS/TR ... CR ... </w:t>
            </w:r>
          </w:p>
        </w:tc>
      </w:tr>
      <w:tr w:rsidR="000F578C" w14:paraId="006837B5" w14:textId="77777777" w:rsidTr="00284420">
        <w:tc>
          <w:tcPr>
            <w:tcW w:w="2694" w:type="dxa"/>
            <w:gridSpan w:val="2"/>
            <w:tcBorders>
              <w:left w:val="single" w:sz="4" w:space="0" w:color="auto"/>
            </w:tcBorders>
          </w:tcPr>
          <w:p w14:paraId="73C1ED65" w14:textId="77777777" w:rsidR="000F578C" w:rsidRDefault="000F578C" w:rsidP="00284420">
            <w:pPr>
              <w:pStyle w:val="CRCoverPage"/>
              <w:spacing w:after="0"/>
              <w:rPr>
                <w:b/>
                <w:i/>
                <w:noProof/>
              </w:rPr>
            </w:pPr>
          </w:p>
        </w:tc>
        <w:tc>
          <w:tcPr>
            <w:tcW w:w="6946" w:type="dxa"/>
            <w:gridSpan w:val="9"/>
            <w:tcBorders>
              <w:right w:val="single" w:sz="4" w:space="0" w:color="auto"/>
            </w:tcBorders>
          </w:tcPr>
          <w:p w14:paraId="71BD2603" w14:textId="77777777" w:rsidR="000F578C" w:rsidRDefault="000F578C" w:rsidP="00284420">
            <w:pPr>
              <w:pStyle w:val="CRCoverPage"/>
              <w:spacing w:after="0"/>
              <w:rPr>
                <w:noProof/>
              </w:rPr>
            </w:pPr>
          </w:p>
        </w:tc>
      </w:tr>
      <w:tr w:rsidR="000F578C" w14:paraId="68287863" w14:textId="77777777" w:rsidTr="00284420">
        <w:tc>
          <w:tcPr>
            <w:tcW w:w="2694" w:type="dxa"/>
            <w:gridSpan w:val="2"/>
            <w:tcBorders>
              <w:left w:val="single" w:sz="4" w:space="0" w:color="auto"/>
              <w:bottom w:val="single" w:sz="4" w:space="0" w:color="auto"/>
            </w:tcBorders>
          </w:tcPr>
          <w:p w14:paraId="392DBC8C" w14:textId="77777777" w:rsidR="000F578C" w:rsidRDefault="000F578C" w:rsidP="002844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71DA1" w14:textId="77777777" w:rsidR="000F578C" w:rsidRDefault="000F578C" w:rsidP="00284420">
            <w:pPr>
              <w:pStyle w:val="CRCoverPage"/>
              <w:spacing w:after="0"/>
              <w:ind w:left="100"/>
              <w:rPr>
                <w:noProof/>
              </w:rPr>
            </w:pPr>
          </w:p>
        </w:tc>
      </w:tr>
      <w:tr w:rsidR="000F578C" w:rsidRPr="008863B9" w14:paraId="5247AEB6" w14:textId="77777777" w:rsidTr="00284420">
        <w:tc>
          <w:tcPr>
            <w:tcW w:w="2694" w:type="dxa"/>
            <w:gridSpan w:val="2"/>
            <w:tcBorders>
              <w:top w:val="single" w:sz="4" w:space="0" w:color="auto"/>
              <w:bottom w:val="single" w:sz="4" w:space="0" w:color="auto"/>
            </w:tcBorders>
          </w:tcPr>
          <w:p w14:paraId="739F5211" w14:textId="77777777" w:rsidR="000F578C" w:rsidRPr="008863B9" w:rsidRDefault="000F578C" w:rsidP="002844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1C49CA" w14:textId="77777777" w:rsidR="000F578C" w:rsidRPr="008863B9" w:rsidRDefault="000F578C" w:rsidP="00284420">
            <w:pPr>
              <w:pStyle w:val="CRCoverPage"/>
              <w:spacing w:after="0"/>
              <w:ind w:left="100"/>
              <w:rPr>
                <w:noProof/>
                <w:sz w:val="8"/>
                <w:szCs w:val="8"/>
              </w:rPr>
            </w:pPr>
          </w:p>
        </w:tc>
      </w:tr>
      <w:tr w:rsidR="000F578C" w14:paraId="3E96D51A" w14:textId="77777777" w:rsidTr="00284420">
        <w:tc>
          <w:tcPr>
            <w:tcW w:w="2694" w:type="dxa"/>
            <w:gridSpan w:val="2"/>
            <w:tcBorders>
              <w:top w:val="single" w:sz="4" w:space="0" w:color="auto"/>
              <w:left w:val="single" w:sz="4" w:space="0" w:color="auto"/>
              <w:bottom w:val="single" w:sz="4" w:space="0" w:color="auto"/>
            </w:tcBorders>
          </w:tcPr>
          <w:p w14:paraId="23065E46" w14:textId="77777777" w:rsidR="000F578C" w:rsidRDefault="000F578C" w:rsidP="002844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5B7B52" w14:textId="77777777" w:rsidR="000F578C" w:rsidRPr="00B15AD0" w:rsidRDefault="000F578C" w:rsidP="00284420">
            <w:pPr>
              <w:pStyle w:val="CRCoverPage"/>
              <w:spacing w:after="0"/>
              <w:ind w:left="100"/>
              <w:rPr>
                <w:noProof/>
                <w:lang w:eastAsia="zh-CN"/>
              </w:rPr>
            </w:pPr>
          </w:p>
        </w:tc>
      </w:tr>
    </w:tbl>
    <w:p w14:paraId="326225C1" w14:textId="77777777" w:rsidR="00063FF6" w:rsidRDefault="00063FF6" w:rsidP="00FD0493">
      <w:pPr>
        <w:rPr>
          <w:lang w:eastAsia="zh-CN"/>
        </w:rPr>
      </w:pPr>
    </w:p>
    <w:p w14:paraId="7A4F29B0" w14:textId="77777777" w:rsidR="00063FF6" w:rsidRDefault="00063FF6" w:rsidP="00FD0493">
      <w:pPr>
        <w:rPr>
          <w:lang w:eastAsia="zh-CN"/>
        </w:rPr>
      </w:pPr>
    </w:p>
    <w:p w14:paraId="49FF3734" w14:textId="77777777" w:rsidR="00063FF6" w:rsidRDefault="00063FF6" w:rsidP="00FD0493">
      <w:pPr>
        <w:rPr>
          <w:lang w:eastAsia="zh-CN"/>
        </w:rPr>
      </w:pPr>
    </w:p>
    <w:p w14:paraId="36B0A978" w14:textId="77777777" w:rsidR="00063FF6" w:rsidRDefault="00063FF6" w:rsidP="00063FF6">
      <w:pPr>
        <w:pStyle w:val="2"/>
        <w:spacing w:after="240"/>
        <w:ind w:left="0" w:firstLine="0"/>
      </w:pPr>
      <w:r>
        <w:rPr>
          <w:b/>
          <w:noProof/>
          <w:snapToGrid w:val="0"/>
          <w:color w:val="FF0000"/>
          <w:sz w:val="28"/>
        </w:rPr>
        <w:lastRenderedPageBreak/>
        <w:t xml:space="preserve">&lt;Start of Change </w:t>
      </w:r>
      <w:r>
        <w:rPr>
          <w:rFonts w:hint="eastAsia"/>
          <w:b/>
          <w:noProof/>
          <w:snapToGrid w:val="0"/>
          <w:color w:val="FF0000"/>
          <w:sz w:val="28"/>
          <w:lang w:eastAsia="zh-CN"/>
        </w:rPr>
        <w:t>1</w:t>
      </w:r>
      <w:r>
        <w:rPr>
          <w:b/>
          <w:noProof/>
          <w:snapToGrid w:val="0"/>
          <w:color w:val="FF0000"/>
          <w:sz w:val="28"/>
        </w:rPr>
        <w:t>&gt;</w:t>
      </w:r>
    </w:p>
    <w:p w14:paraId="70B8A9BA" w14:textId="1515883B" w:rsidR="00406C44" w:rsidRDefault="00406C44" w:rsidP="00406C44">
      <w:pPr>
        <w:pStyle w:val="30"/>
        <w:rPr>
          <w:lang w:eastAsia="zh-CN"/>
        </w:rPr>
      </w:pPr>
      <w:bookmarkStart w:id="2" w:name="_Toc114242208"/>
      <w:bookmarkStart w:id="3" w:name="_Toc123044152"/>
      <w:bookmarkStart w:id="4" w:name="_Toc124157791"/>
      <w:bookmarkStart w:id="5" w:name="_Toc124259714"/>
      <w:bookmarkStart w:id="6" w:name="_Toc130584785"/>
      <w:bookmarkStart w:id="7" w:name="_Toc137464441"/>
      <w:bookmarkStart w:id="8" w:name="_Toc138884110"/>
      <w:bookmarkStart w:id="9" w:name="_Toc145643311"/>
      <w:bookmarkStart w:id="10" w:name="_Toc155472145"/>
      <w:bookmarkStart w:id="11" w:name="_Toc155777034"/>
      <w:bookmarkStart w:id="12" w:name="_Toc161668370"/>
      <w:bookmarkStart w:id="13" w:name="_Toc169713680"/>
      <w:bookmarkStart w:id="14" w:name="_Toc176445231"/>
      <w:bookmarkStart w:id="15" w:name="_Toc187246706"/>
      <w:bookmarkStart w:id="16" w:name="_Toc192602706"/>
      <w:r>
        <w:rPr>
          <w:lang w:eastAsia="zh-CN"/>
        </w:rPr>
        <w:t>7.2.2</w:t>
      </w:r>
      <w:r>
        <w:rPr>
          <w:lang w:eastAsia="zh-CN"/>
        </w:rPr>
        <w:tab/>
        <w:t xml:space="preserve">Minimum requirements for </w:t>
      </w:r>
      <w:r>
        <w:rPr>
          <w:i/>
        </w:rPr>
        <w:t>SAN type 1-H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6CA4634" w14:textId="48295008" w:rsidR="00356079" w:rsidRDefault="00CE7159" w:rsidP="00356079">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Pr>
          <w:rFonts w:cs="v5.0.0"/>
        </w:rPr>
        <w:t>-NTN</w:t>
      </w:r>
      <w:r w:rsidRPr="00F95B02">
        <w:t>.</w:t>
      </w:r>
    </w:p>
    <w:p w14:paraId="78F429A8" w14:textId="77777777" w:rsidR="00356079" w:rsidRPr="00FF1790" w:rsidRDefault="00356079" w:rsidP="00356079"/>
    <w:p w14:paraId="58932EF3" w14:textId="33E2850A" w:rsidR="00406C44" w:rsidRDefault="00406C44" w:rsidP="00406C44">
      <w:pPr>
        <w:pStyle w:val="TH"/>
        <w:rPr>
          <w:lang w:eastAsia="zh-CN"/>
        </w:rPr>
      </w:pPr>
      <w:r w:rsidRPr="00F95B02">
        <w:t xml:space="preserve">Table 7.2.2-1: </w:t>
      </w:r>
      <w:r>
        <w:rPr>
          <w:rFonts w:hint="eastAsia"/>
          <w:lang w:eastAsia="zh-CN"/>
        </w:rPr>
        <w:t>SAN</w:t>
      </w:r>
      <w:r w:rsidRPr="00F95B02">
        <w:t xml:space="preserve"> </w:t>
      </w:r>
      <w:r>
        <w:t xml:space="preserve">GEO class </w:t>
      </w:r>
      <w:r w:rsidRPr="00F95B02">
        <w:t>reference sensitivity levels</w:t>
      </w:r>
      <w:r>
        <w:rPr>
          <w:rFonts w:hint="eastAsia"/>
          <w:lang w:eastAsia="zh-CN"/>
        </w:rPr>
        <w:t xml:space="preserve"> </w:t>
      </w:r>
    </w:p>
    <w:tbl>
      <w:tblPr>
        <w:tblStyle w:val="a8"/>
        <w:tblW w:w="0" w:type="auto"/>
        <w:jc w:val="center"/>
        <w:tblLayout w:type="fixed"/>
        <w:tblLook w:val="04A0" w:firstRow="1" w:lastRow="0" w:firstColumn="1" w:lastColumn="0" w:noHBand="0" w:noVBand="1"/>
      </w:tblPr>
      <w:tblGrid>
        <w:gridCol w:w="2263"/>
        <w:gridCol w:w="1701"/>
        <w:gridCol w:w="3119"/>
        <w:gridCol w:w="2546"/>
      </w:tblGrid>
      <w:tr w:rsidR="002D67B2" w:rsidRPr="00A12B23" w14:paraId="6BC3DB5B" w14:textId="77777777" w:rsidTr="00063FF6">
        <w:trPr>
          <w:cantSplit/>
          <w:jc w:val="center"/>
        </w:trPr>
        <w:tc>
          <w:tcPr>
            <w:tcW w:w="2263" w:type="dxa"/>
            <w:tcBorders>
              <w:bottom w:val="single" w:sz="4" w:space="0" w:color="auto"/>
            </w:tcBorders>
          </w:tcPr>
          <w:p w14:paraId="0D1F0707" w14:textId="77777777" w:rsidR="002D67B2" w:rsidRPr="00276BEE" w:rsidRDefault="002D67B2" w:rsidP="00063FF6">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7A5D52A8" w14:textId="77777777" w:rsidR="002D67B2" w:rsidRPr="00276BEE" w:rsidRDefault="002D67B2" w:rsidP="00063FF6">
            <w:pPr>
              <w:pStyle w:val="TAH"/>
              <w:rPr>
                <w:rFonts w:eastAsia="MS Mincho" w:cs="Arial"/>
              </w:rPr>
            </w:pPr>
            <w:r w:rsidRPr="00276BEE">
              <w:rPr>
                <w:rFonts w:cs="Arial"/>
              </w:rPr>
              <w:t>Sub-carrier spacing (kHz)</w:t>
            </w:r>
          </w:p>
        </w:tc>
        <w:tc>
          <w:tcPr>
            <w:tcW w:w="3119" w:type="dxa"/>
          </w:tcPr>
          <w:p w14:paraId="7E228F60" w14:textId="6A680B9F" w:rsidR="002D67B2" w:rsidRPr="00276BEE" w:rsidRDefault="002D67B2" w:rsidP="00063FF6">
            <w:pPr>
              <w:pStyle w:val="TAH"/>
              <w:rPr>
                <w:rFonts w:eastAsia="MS Mincho" w:cs="Arial"/>
              </w:rPr>
            </w:pPr>
            <w:r w:rsidRPr="00276BEE">
              <w:rPr>
                <w:rFonts w:cs="Arial"/>
              </w:rPr>
              <w:t>Reference measurement channel</w:t>
            </w:r>
          </w:p>
        </w:tc>
        <w:tc>
          <w:tcPr>
            <w:tcW w:w="2546" w:type="dxa"/>
          </w:tcPr>
          <w:p w14:paraId="0EE3606C" w14:textId="77777777" w:rsidR="002D67B2" w:rsidRPr="00276BEE" w:rsidRDefault="002D67B2" w:rsidP="00063FF6">
            <w:pPr>
              <w:pStyle w:val="TAH"/>
              <w:rPr>
                <w:rFonts w:eastAsia="MS Mincho" w:cs="Arial"/>
              </w:rPr>
            </w:pPr>
            <w:r w:rsidRPr="00276BEE">
              <w:rPr>
                <w:rFonts w:cs="Arial"/>
              </w:rPr>
              <w:t>Reference sensitivity power level, P</w:t>
            </w:r>
            <w:r w:rsidRPr="00276BEE">
              <w:rPr>
                <w:rFonts w:cs="Arial"/>
                <w:vertAlign w:val="subscript"/>
              </w:rPr>
              <w:t>REFSENS</w:t>
            </w:r>
          </w:p>
          <w:p w14:paraId="43F6BD2A" w14:textId="77777777" w:rsidR="002D67B2" w:rsidRPr="00FD0493" w:rsidRDefault="002D67B2" w:rsidP="00063FF6">
            <w:pPr>
              <w:pStyle w:val="TAH"/>
              <w:rPr>
                <w:rFonts w:eastAsia="MS Mincho" w:cs="Arial"/>
                <w:i/>
              </w:rPr>
            </w:pPr>
            <w:r w:rsidRPr="00276BEE">
              <w:rPr>
                <w:rFonts w:cs="Arial"/>
              </w:rPr>
              <w:t xml:space="preserve"> (</w:t>
            </w:r>
            <w:proofErr w:type="spellStart"/>
            <w:r w:rsidRPr="00276BEE">
              <w:rPr>
                <w:rFonts w:cs="Arial"/>
              </w:rPr>
              <w:t>dBm</w:t>
            </w:r>
            <w:proofErr w:type="spellEnd"/>
            <w:r w:rsidRPr="00276BEE">
              <w:rPr>
                <w:rFonts w:cs="Arial"/>
              </w:rPr>
              <w:t>)</w:t>
            </w:r>
          </w:p>
        </w:tc>
      </w:tr>
      <w:tr w:rsidR="00E51FBB" w:rsidRPr="00A12B23" w14:paraId="56067F25" w14:textId="77777777" w:rsidTr="00063FF6">
        <w:trPr>
          <w:cantSplit/>
          <w:jc w:val="center"/>
        </w:trPr>
        <w:tc>
          <w:tcPr>
            <w:tcW w:w="2263" w:type="dxa"/>
            <w:tcBorders>
              <w:bottom w:val="nil"/>
            </w:tcBorders>
            <w:vAlign w:val="center"/>
          </w:tcPr>
          <w:p w14:paraId="73401794" w14:textId="1BFDAC2E" w:rsidR="00E51FBB" w:rsidRPr="00681075" w:rsidRDefault="00E51FBB" w:rsidP="00E51FBB">
            <w:pPr>
              <w:pStyle w:val="TAC"/>
              <w:rPr>
                <w:rFonts w:cs="Arial"/>
              </w:rPr>
            </w:pPr>
            <w:r>
              <w:rPr>
                <w:rFonts w:cs="Arial"/>
              </w:rPr>
              <w:t>3</w:t>
            </w:r>
          </w:p>
        </w:tc>
        <w:tc>
          <w:tcPr>
            <w:tcW w:w="1701" w:type="dxa"/>
            <w:tcBorders>
              <w:bottom w:val="nil"/>
            </w:tcBorders>
          </w:tcPr>
          <w:p w14:paraId="7CD581EC" w14:textId="6DC31229" w:rsidR="00E51FBB" w:rsidRPr="00FD0493" w:rsidRDefault="00E51FBB" w:rsidP="00E51FBB">
            <w:pPr>
              <w:pStyle w:val="TAC"/>
              <w:rPr>
                <w:rFonts w:cs="Arial"/>
              </w:rPr>
            </w:pPr>
            <w:r>
              <w:rPr>
                <w:rFonts w:cs="Arial"/>
              </w:rPr>
              <w:t>15</w:t>
            </w:r>
          </w:p>
        </w:tc>
        <w:tc>
          <w:tcPr>
            <w:tcW w:w="3119" w:type="dxa"/>
            <w:vAlign w:val="center"/>
          </w:tcPr>
          <w:p w14:paraId="25E63000" w14:textId="6F9CAA99" w:rsidR="00E51FBB" w:rsidRPr="00681075" w:rsidRDefault="00E51FBB" w:rsidP="00E51FBB">
            <w:pPr>
              <w:pStyle w:val="TAC"/>
              <w:rPr>
                <w:rFonts w:cs="Arial"/>
              </w:rPr>
            </w:pPr>
            <w:r>
              <w:rPr>
                <w:rFonts w:cs="Arial"/>
              </w:rPr>
              <w:t>G-FR1-NTN-A1-</w:t>
            </w:r>
            <w:r>
              <w:rPr>
                <w:rFonts w:eastAsia="宋体" w:cs="Arial" w:hint="eastAsia"/>
                <w:lang w:val="en-US" w:eastAsia="zh-CN"/>
              </w:rPr>
              <w:t>7</w:t>
            </w:r>
          </w:p>
        </w:tc>
        <w:tc>
          <w:tcPr>
            <w:tcW w:w="2546" w:type="dxa"/>
            <w:vAlign w:val="center"/>
          </w:tcPr>
          <w:p w14:paraId="0ACC2DD2" w14:textId="6849AB96" w:rsidR="00E51FBB" w:rsidRPr="00681075" w:rsidRDefault="00E51FBB" w:rsidP="00E51FBB">
            <w:pPr>
              <w:pStyle w:val="TAC"/>
              <w:rPr>
                <w:rFonts w:cs="Arial"/>
              </w:rPr>
            </w:pPr>
            <w:r>
              <w:rPr>
                <w:rFonts w:cs="Arial"/>
              </w:rPr>
              <w:t>-101.2</w:t>
            </w:r>
          </w:p>
        </w:tc>
      </w:tr>
      <w:tr w:rsidR="002D67B2" w:rsidRPr="00A12B23" w14:paraId="6CFAC7CB" w14:textId="77777777" w:rsidTr="00063FF6">
        <w:trPr>
          <w:cantSplit/>
          <w:jc w:val="center"/>
        </w:trPr>
        <w:tc>
          <w:tcPr>
            <w:tcW w:w="2263" w:type="dxa"/>
            <w:tcBorders>
              <w:bottom w:val="nil"/>
            </w:tcBorders>
            <w:vAlign w:val="center"/>
          </w:tcPr>
          <w:p w14:paraId="53C32FDD" w14:textId="77777777" w:rsidR="002D67B2" w:rsidRPr="00FD0493" w:rsidRDefault="002D67B2" w:rsidP="00063FF6">
            <w:pPr>
              <w:pStyle w:val="TAC"/>
              <w:rPr>
                <w:rFonts w:eastAsia="MS Mincho" w:cs="Arial"/>
              </w:rPr>
            </w:pPr>
            <w:r w:rsidRPr="00681075">
              <w:rPr>
                <w:rFonts w:cs="Arial"/>
              </w:rPr>
              <w:t xml:space="preserve">5, 10, 15 </w:t>
            </w:r>
          </w:p>
        </w:tc>
        <w:tc>
          <w:tcPr>
            <w:tcW w:w="1701" w:type="dxa"/>
            <w:tcBorders>
              <w:bottom w:val="nil"/>
            </w:tcBorders>
          </w:tcPr>
          <w:p w14:paraId="02100A3B" w14:textId="77777777" w:rsidR="002D67B2" w:rsidRPr="00FD0493" w:rsidRDefault="002D67B2" w:rsidP="00063FF6">
            <w:pPr>
              <w:pStyle w:val="TAC"/>
              <w:rPr>
                <w:rFonts w:eastAsia="MS Mincho" w:cs="Arial"/>
              </w:rPr>
            </w:pPr>
            <w:r w:rsidRPr="00FD0493">
              <w:rPr>
                <w:rFonts w:cs="Arial"/>
              </w:rPr>
              <w:t>15</w:t>
            </w:r>
          </w:p>
        </w:tc>
        <w:tc>
          <w:tcPr>
            <w:tcW w:w="3119" w:type="dxa"/>
            <w:vAlign w:val="center"/>
          </w:tcPr>
          <w:p w14:paraId="3C651DD9" w14:textId="77777777" w:rsidR="002D67B2" w:rsidRPr="00FD0493" w:rsidRDefault="002D67B2" w:rsidP="00063FF6">
            <w:pPr>
              <w:pStyle w:val="TAC"/>
              <w:rPr>
                <w:rFonts w:eastAsia="MS Mincho" w:cs="Arial"/>
              </w:rPr>
            </w:pPr>
            <w:r w:rsidRPr="00681075">
              <w:rPr>
                <w:rFonts w:cs="Arial"/>
              </w:rPr>
              <w:t>G-FR1-</w:t>
            </w:r>
            <w:r>
              <w:rPr>
                <w:rFonts w:cs="Arial"/>
              </w:rPr>
              <w:t>NTN-</w:t>
            </w:r>
            <w:r w:rsidRPr="00681075">
              <w:rPr>
                <w:rFonts w:cs="Arial"/>
              </w:rPr>
              <w:t>A1-1</w:t>
            </w:r>
            <w:r>
              <w:rPr>
                <w:rFonts w:cs="Arial"/>
              </w:rPr>
              <w:t xml:space="preserve"> (Note 1)</w:t>
            </w:r>
          </w:p>
        </w:tc>
        <w:tc>
          <w:tcPr>
            <w:tcW w:w="2546" w:type="dxa"/>
            <w:vAlign w:val="center"/>
          </w:tcPr>
          <w:p w14:paraId="0E36F251" w14:textId="77777777" w:rsidR="002D67B2" w:rsidRPr="00FD0493" w:rsidRDefault="002D67B2" w:rsidP="00063FF6">
            <w:pPr>
              <w:pStyle w:val="TAC"/>
              <w:rPr>
                <w:rFonts w:eastAsia="MS Mincho" w:cs="Arial"/>
              </w:rPr>
            </w:pPr>
            <w:r w:rsidRPr="00681075">
              <w:rPr>
                <w:rFonts w:cs="Arial"/>
              </w:rPr>
              <w:t xml:space="preserve"> -99.3 </w:t>
            </w:r>
          </w:p>
        </w:tc>
      </w:tr>
      <w:tr w:rsidR="002D67B2" w:rsidRPr="00A12B23" w14:paraId="24CB448D" w14:textId="77777777" w:rsidTr="00063FF6">
        <w:trPr>
          <w:cantSplit/>
          <w:jc w:val="center"/>
        </w:trPr>
        <w:tc>
          <w:tcPr>
            <w:tcW w:w="2263" w:type="dxa"/>
            <w:tcBorders>
              <w:top w:val="nil"/>
            </w:tcBorders>
            <w:vAlign w:val="center"/>
          </w:tcPr>
          <w:p w14:paraId="6BCFA3B1" w14:textId="77777777" w:rsidR="002D67B2" w:rsidRPr="00681075" w:rsidRDefault="002D67B2" w:rsidP="00063FF6">
            <w:pPr>
              <w:pStyle w:val="TAC"/>
              <w:rPr>
                <w:rFonts w:cs="Arial"/>
              </w:rPr>
            </w:pPr>
          </w:p>
        </w:tc>
        <w:tc>
          <w:tcPr>
            <w:tcW w:w="1701" w:type="dxa"/>
            <w:tcBorders>
              <w:top w:val="nil"/>
            </w:tcBorders>
          </w:tcPr>
          <w:p w14:paraId="17C79B57" w14:textId="77777777" w:rsidR="002D67B2" w:rsidRPr="00681075" w:rsidRDefault="002D67B2" w:rsidP="00063FF6">
            <w:pPr>
              <w:pStyle w:val="TAC"/>
              <w:rPr>
                <w:rFonts w:cs="Arial"/>
              </w:rPr>
            </w:pPr>
          </w:p>
        </w:tc>
        <w:tc>
          <w:tcPr>
            <w:tcW w:w="3119" w:type="dxa"/>
            <w:vAlign w:val="center"/>
          </w:tcPr>
          <w:p w14:paraId="5F9F0A95" w14:textId="77777777" w:rsidR="002D67B2" w:rsidRPr="00681075" w:rsidRDefault="002D67B2" w:rsidP="00063FF6">
            <w:pPr>
              <w:pStyle w:val="TAC"/>
              <w:rPr>
                <w:rFonts w:cs="Arial"/>
              </w:rPr>
            </w:pPr>
            <w:r w:rsidRPr="00681075">
              <w:rPr>
                <w:rFonts w:cs="Arial"/>
              </w:rPr>
              <w:t>G-FR1-</w:t>
            </w:r>
            <w:r>
              <w:rPr>
                <w:rFonts w:cs="Arial"/>
              </w:rPr>
              <w:t>NTN-</w:t>
            </w:r>
            <w:r w:rsidRPr="00681075">
              <w:rPr>
                <w:rFonts w:cs="Arial"/>
              </w:rPr>
              <w:t>A1-</w:t>
            </w:r>
            <w:r>
              <w:rPr>
                <w:rFonts w:cs="Arial"/>
              </w:rPr>
              <w:t>10 (Note 3)</w:t>
            </w:r>
          </w:p>
        </w:tc>
        <w:tc>
          <w:tcPr>
            <w:tcW w:w="2546" w:type="dxa"/>
            <w:vAlign w:val="center"/>
          </w:tcPr>
          <w:p w14:paraId="7365D5E2" w14:textId="77777777" w:rsidR="002D67B2" w:rsidRPr="00681075" w:rsidRDefault="002D67B2" w:rsidP="00063FF6">
            <w:pPr>
              <w:pStyle w:val="TAC"/>
              <w:rPr>
                <w:rFonts w:cs="Arial"/>
              </w:rPr>
            </w:pPr>
            <w:r>
              <w:rPr>
                <w:rFonts w:cs="Arial"/>
              </w:rPr>
              <w:t>-99.3 (Note 2)</w:t>
            </w:r>
          </w:p>
        </w:tc>
      </w:tr>
      <w:tr w:rsidR="002D67B2" w:rsidRPr="00A12B23" w14:paraId="579DFB09" w14:textId="77777777" w:rsidTr="00063FF6">
        <w:trPr>
          <w:cantSplit/>
          <w:jc w:val="center"/>
        </w:trPr>
        <w:tc>
          <w:tcPr>
            <w:tcW w:w="2263" w:type="dxa"/>
            <w:vAlign w:val="center"/>
          </w:tcPr>
          <w:p w14:paraId="25119C08" w14:textId="77777777" w:rsidR="002D67B2" w:rsidRPr="00FD0493" w:rsidRDefault="002D67B2" w:rsidP="00063FF6">
            <w:pPr>
              <w:pStyle w:val="TAC"/>
              <w:rPr>
                <w:rFonts w:eastAsia="MS Mincho" w:cs="Arial"/>
              </w:rPr>
            </w:pPr>
            <w:r w:rsidRPr="00681075">
              <w:rPr>
                <w:rFonts w:cs="Arial"/>
              </w:rPr>
              <w:t xml:space="preserve">10, 15 </w:t>
            </w:r>
          </w:p>
        </w:tc>
        <w:tc>
          <w:tcPr>
            <w:tcW w:w="1701" w:type="dxa"/>
          </w:tcPr>
          <w:p w14:paraId="2F9BAB56" w14:textId="77777777" w:rsidR="002D67B2" w:rsidRPr="00FD0493" w:rsidRDefault="002D67B2" w:rsidP="00063FF6">
            <w:pPr>
              <w:pStyle w:val="TAC"/>
              <w:rPr>
                <w:rFonts w:eastAsia="MS Mincho" w:cs="Arial"/>
              </w:rPr>
            </w:pPr>
            <w:r w:rsidRPr="00681075">
              <w:rPr>
                <w:rFonts w:cs="Arial"/>
              </w:rPr>
              <w:t>30</w:t>
            </w:r>
          </w:p>
        </w:tc>
        <w:tc>
          <w:tcPr>
            <w:tcW w:w="3119" w:type="dxa"/>
            <w:vAlign w:val="center"/>
          </w:tcPr>
          <w:p w14:paraId="0208C036" w14:textId="77777777" w:rsidR="002D67B2" w:rsidRPr="00FD0493" w:rsidRDefault="002D67B2" w:rsidP="00063FF6">
            <w:pPr>
              <w:pStyle w:val="TAC"/>
              <w:rPr>
                <w:rFonts w:eastAsia="MS Mincho" w:cs="Arial"/>
              </w:rPr>
            </w:pPr>
            <w:r w:rsidRPr="00681075">
              <w:rPr>
                <w:rFonts w:cs="Arial"/>
              </w:rPr>
              <w:t>G-FR1-</w:t>
            </w:r>
            <w:r>
              <w:rPr>
                <w:rFonts w:cs="Arial"/>
              </w:rPr>
              <w:t>NTN-</w:t>
            </w:r>
            <w:r w:rsidRPr="00681075">
              <w:rPr>
                <w:rFonts w:cs="Arial"/>
              </w:rPr>
              <w:t>A1-2</w:t>
            </w:r>
            <w:r>
              <w:rPr>
                <w:rFonts w:cs="Arial"/>
              </w:rPr>
              <w:t xml:space="preserve"> (Note 1)</w:t>
            </w:r>
          </w:p>
        </w:tc>
        <w:tc>
          <w:tcPr>
            <w:tcW w:w="2546" w:type="dxa"/>
            <w:vAlign w:val="center"/>
          </w:tcPr>
          <w:p w14:paraId="24C29369" w14:textId="77777777" w:rsidR="002D67B2" w:rsidRPr="00FD0493" w:rsidRDefault="002D67B2" w:rsidP="00063FF6">
            <w:pPr>
              <w:pStyle w:val="TAC"/>
              <w:rPr>
                <w:rFonts w:eastAsia="MS Mincho" w:cs="Arial"/>
              </w:rPr>
            </w:pPr>
            <w:r w:rsidRPr="00681075">
              <w:rPr>
                <w:rFonts w:cs="Arial"/>
              </w:rPr>
              <w:t xml:space="preserve"> -99.4 </w:t>
            </w:r>
          </w:p>
        </w:tc>
      </w:tr>
      <w:tr w:rsidR="002D67B2" w:rsidRPr="00A12B23" w14:paraId="082FB505" w14:textId="77777777" w:rsidTr="00063FF6">
        <w:trPr>
          <w:cantSplit/>
          <w:jc w:val="center"/>
        </w:trPr>
        <w:tc>
          <w:tcPr>
            <w:tcW w:w="2263" w:type="dxa"/>
            <w:tcBorders>
              <w:bottom w:val="single" w:sz="4" w:space="0" w:color="auto"/>
            </w:tcBorders>
            <w:vAlign w:val="center"/>
          </w:tcPr>
          <w:p w14:paraId="62B47B95" w14:textId="77777777" w:rsidR="002D67B2" w:rsidRPr="00FD0493" w:rsidRDefault="002D67B2" w:rsidP="00063FF6">
            <w:pPr>
              <w:pStyle w:val="TAC"/>
              <w:rPr>
                <w:rFonts w:eastAsia="MS Mincho" w:cs="Arial"/>
              </w:rPr>
            </w:pPr>
            <w:r w:rsidRPr="00681075">
              <w:rPr>
                <w:rFonts w:cs="Arial"/>
              </w:rPr>
              <w:t>10, 15</w:t>
            </w:r>
          </w:p>
        </w:tc>
        <w:tc>
          <w:tcPr>
            <w:tcW w:w="1701" w:type="dxa"/>
            <w:tcBorders>
              <w:bottom w:val="single" w:sz="4" w:space="0" w:color="auto"/>
            </w:tcBorders>
          </w:tcPr>
          <w:p w14:paraId="40F5F1E0" w14:textId="77777777" w:rsidR="002D67B2" w:rsidRPr="00FD0493" w:rsidRDefault="002D67B2" w:rsidP="00063FF6">
            <w:pPr>
              <w:pStyle w:val="TAC"/>
              <w:rPr>
                <w:rFonts w:eastAsia="MS Mincho" w:cs="Arial"/>
              </w:rPr>
            </w:pPr>
            <w:r w:rsidRPr="00681075">
              <w:rPr>
                <w:rFonts w:cs="Arial"/>
              </w:rPr>
              <w:t>60</w:t>
            </w:r>
          </w:p>
        </w:tc>
        <w:tc>
          <w:tcPr>
            <w:tcW w:w="3119" w:type="dxa"/>
            <w:vAlign w:val="center"/>
          </w:tcPr>
          <w:p w14:paraId="364CE3AF" w14:textId="77777777" w:rsidR="002D67B2" w:rsidRPr="00FD0493" w:rsidRDefault="002D67B2" w:rsidP="00063FF6">
            <w:pPr>
              <w:pStyle w:val="TAC"/>
              <w:rPr>
                <w:rFonts w:eastAsia="MS Mincho" w:cs="Arial"/>
              </w:rPr>
            </w:pPr>
            <w:r w:rsidRPr="00681075">
              <w:rPr>
                <w:rFonts w:cs="Arial"/>
              </w:rPr>
              <w:t>G-FR1-</w:t>
            </w:r>
            <w:r>
              <w:rPr>
                <w:rFonts w:cs="Arial"/>
              </w:rPr>
              <w:t>NTN-</w:t>
            </w:r>
            <w:r w:rsidRPr="00681075">
              <w:rPr>
                <w:rFonts w:cs="Arial"/>
              </w:rPr>
              <w:t>A1-</w:t>
            </w:r>
            <w:r w:rsidRPr="00FD0493">
              <w:rPr>
                <w:rFonts w:cs="Arial"/>
              </w:rPr>
              <w:t>3</w:t>
            </w:r>
            <w:r>
              <w:rPr>
                <w:rFonts w:cs="Arial"/>
              </w:rPr>
              <w:t xml:space="preserve"> (Note 1)</w:t>
            </w:r>
          </w:p>
        </w:tc>
        <w:tc>
          <w:tcPr>
            <w:tcW w:w="2546" w:type="dxa"/>
            <w:vAlign w:val="center"/>
          </w:tcPr>
          <w:p w14:paraId="3EC78B17" w14:textId="77777777" w:rsidR="002D67B2" w:rsidRPr="00FD0493" w:rsidRDefault="002D67B2" w:rsidP="00063FF6">
            <w:pPr>
              <w:pStyle w:val="TAC"/>
              <w:rPr>
                <w:rFonts w:eastAsia="MS Mincho" w:cs="Arial"/>
              </w:rPr>
            </w:pPr>
            <w:r w:rsidRPr="00681075">
              <w:rPr>
                <w:rFonts w:cs="Arial"/>
              </w:rPr>
              <w:t xml:space="preserve"> -96.5 </w:t>
            </w:r>
          </w:p>
        </w:tc>
      </w:tr>
      <w:tr w:rsidR="002D67B2" w:rsidRPr="00A12B23" w14:paraId="22926DFD" w14:textId="77777777" w:rsidTr="00063FF6">
        <w:trPr>
          <w:cantSplit/>
          <w:jc w:val="center"/>
        </w:trPr>
        <w:tc>
          <w:tcPr>
            <w:tcW w:w="2263" w:type="dxa"/>
            <w:tcBorders>
              <w:bottom w:val="nil"/>
            </w:tcBorders>
            <w:vAlign w:val="center"/>
          </w:tcPr>
          <w:p w14:paraId="2940351E" w14:textId="77777777" w:rsidR="002D67B2" w:rsidRPr="00FD0493" w:rsidRDefault="002D67B2" w:rsidP="00063FF6">
            <w:pPr>
              <w:pStyle w:val="TAC"/>
              <w:rPr>
                <w:rFonts w:eastAsia="MS Mincho" w:cs="Arial"/>
              </w:rPr>
            </w:pPr>
            <w:r w:rsidRPr="00681075">
              <w:rPr>
                <w:rFonts w:cs="Arial"/>
              </w:rPr>
              <w:t xml:space="preserve">20 </w:t>
            </w:r>
          </w:p>
        </w:tc>
        <w:tc>
          <w:tcPr>
            <w:tcW w:w="1701" w:type="dxa"/>
            <w:tcBorders>
              <w:bottom w:val="nil"/>
            </w:tcBorders>
          </w:tcPr>
          <w:p w14:paraId="1F42917F" w14:textId="77777777" w:rsidR="002D67B2" w:rsidRPr="00FD0493" w:rsidRDefault="002D67B2" w:rsidP="00063FF6">
            <w:pPr>
              <w:pStyle w:val="TAC"/>
              <w:rPr>
                <w:rFonts w:eastAsia="MS Mincho" w:cs="Arial"/>
              </w:rPr>
            </w:pPr>
            <w:r w:rsidRPr="00681075">
              <w:rPr>
                <w:rFonts w:cs="Arial"/>
              </w:rPr>
              <w:t>15</w:t>
            </w:r>
          </w:p>
        </w:tc>
        <w:tc>
          <w:tcPr>
            <w:tcW w:w="3119" w:type="dxa"/>
            <w:vAlign w:val="center"/>
          </w:tcPr>
          <w:p w14:paraId="57D4878F" w14:textId="77777777" w:rsidR="002D67B2" w:rsidRPr="00FD0493" w:rsidRDefault="002D67B2" w:rsidP="00063FF6">
            <w:pPr>
              <w:pStyle w:val="TAC"/>
              <w:rPr>
                <w:rFonts w:eastAsia="MS Mincho" w:cs="Arial"/>
              </w:rPr>
            </w:pPr>
            <w:r w:rsidRPr="00681075">
              <w:rPr>
                <w:rFonts w:cs="Arial"/>
              </w:rPr>
              <w:t>G-FR1-</w:t>
            </w:r>
            <w:r>
              <w:rPr>
                <w:rFonts w:cs="Arial"/>
              </w:rPr>
              <w:t>NTN-</w:t>
            </w:r>
            <w:r w:rsidRPr="00681075">
              <w:rPr>
                <w:rFonts w:cs="Arial"/>
              </w:rPr>
              <w:t>A1-</w:t>
            </w:r>
            <w:r w:rsidRPr="00FD0493">
              <w:rPr>
                <w:rFonts w:cs="Arial"/>
              </w:rPr>
              <w:t>4</w:t>
            </w:r>
          </w:p>
        </w:tc>
        <w:tc>
          <w:tcPr>
            <w:tcW w:w="2546" w:type="dxa"/>
            <w:vAlign w:val="center"/>
          </w:tcPr>
          <w:p w14:paraId="0F614B4C" w14:textId="77777777" w:rsidR="002D67B2" w:rsidRPr="00FD0493" w:rsidRDefault="002D67B2" w:rsidP="00063FF6">
            <w:pPr>
              <w:pStyle w:val="TAC"/>
              <w:rPr>
                <w:rFonts w:eastAsia="MS Mincho" w:cs="Arial"/>
              </w:rPr>
            </w:pPr>
            <w:r w:rsidRPr="00681075">
              <w:rPr>
                <w:rFonts w:cs="Arial"/>
              </w:rPr>
              <w:t xml:space="preserve"> -92.9 </w:t>
            </w:r>
          </w:p>
        </w:tc>
      </w:tr>
      <w:tr w:rsidR="002D67B2" w:rsidRPr="00A12B23" w14:paraId="266F2EAE" w14:textId="77777777" w:rsidTr="00063FF6">
        <w:trPr>
          <w:cantSplit/>
          <w:jc w:val="center"/>
        </w:trPr>
        <w:tc>
          <w:tcPr>
            <w:tcW w:w="2263" w:type="dxa"/>
            <w:tcBorders>
              <w:top w:val="nil"/>
            </w:tcBorders>
            <w:vAlign w:val="center"/>
          </w:tcPr>
          <w:p w14:paraId="66925268" w14:textId="77777777" w:rsidR="002D67B2" w:rsidRPr="00681075" w:rsidRDefault="002D67B2" w:rsidP="00063FF6">
            <w:pPr>
              <w:pStyle w:val="TAC"/>
              <w:rPr>
                <w:rFonts w:cs="Arial"/>
              </w:rPr>
            </w:pPr>
          </w:p>
        </w:tc>
        <w:tc>
          <w:tcPr>
            <w:tcW w:w="1701" w:type="dxa"/>
            <w:tcBorders>
              <w:top w:val="nil"/>
            </w:tcBorders>
          </w:tcPr>
          <w:p w14:paraId="16705546" w14:textId="77777777" w:rsidR="002D67B2" w:rsidRPr="00681075" w:rsidRDefault="002D67B2" w:rsidP="00063FF6">
            <w:pPr>
              <w:pStyle w:val="TAC"/>
              <w:rPr>
                <w:rFonts w:cs="Arial"/>
              </w:rPr>
            </w:pPr>
          </w:p>
        </w:tc>
        <w:tc>
          <w:tcPr>
            <w:tcW w:w="3119" w:type="dxa"/>
            <w:vAlign w:val="center"/>
          </w:tcPr>
          <w:p w14:paraId="6E840AB6" w14:textId="77777777" w:rsidR="002D67B2" w:rsidRPr="00681075" w:rsidRDefault="002D67B2" w:rsidP="00063FF6">
            <w:pPr>
              <w:pStyle w:val="TAC"/>
              <w:rPr>
                <w:rFonts w:cs="Arial"/>
              </w:rPr>
            </w:pPr>
            <w:r w:rsidRPr="00681075">
              <w:rPr>
                <w:rFonts w:cs="Arial"/>
              </w:rPr>
              <w:t>G-FR1-</w:t>
            </w:r>
            <w:r>
              <w:rPr>
                <w:rFonts w:cs="Arial"/>
              </w:rPr>
              <w:t>NTN-</w:t>
            </w:r>
            <w:r w:rsidRPr="00681075">
              <w:rPr>
                <w:rFonts w:cs="Arial"/>
              </w:rPr>
              <w:t>A1-</w:t>
            </w:r>
            <w:r>
              <w:rPr>
                <w:rFonts w:cs="Arial"/>
              </w:rPr>
              <w:t>11 (Note 4)</w:t>
            </w:r>
          </w:p>
        </w:tc>
        <w:tc>
          <w:tcPr>
            <w:tcW w:w="2546" w:type="dxa"/>
            <w:vAlign w:val="center"/>
          </w:tcPr>
          <w:p w14:paraId="5A9BCF5E" w14:textId="1A9A3982" w:rsidR="002D67B2" w:rsidRPr="00681075" w:rsidRDefault="002D67B2" w:rsidP="00645CDC">
            <w:pPr>
              <w:pStyle w:val="TAC"/>
              <w:rPr>
                <w:rFonts w:cs="Arial"/>
              </w:rPr>
            </w:pPr>
            <w:r>
              <w:rPr>
                <w:rFonts w:cs="Arial"/>
              </w:rPr>
              <w:t>-92.</w:t>
            </w:r>
            <w:del w:id="17" w:author="CATT" w:date="2025-08-13T08:03:00Z">
              <w:r w:rsidDel="00645CDC">
                <w:rPr>
                  <w:rFonts w:cs="Arial"/>
                </w:rPr>
                <w:delText xml:space="preserve">3 </w:delText>
              </w:r>
            </w:del>
            <w:ins w:id="18" w:author="CATT" w:date="2025-08-13T08:03:00Z">
              <w:r w:rsidR="00645CDC">
                <w:rPr>
                  <w:rFonts w:cs="Arial" w:hint="eastAsia"/>
                  <w:lang w:eastAsia="zh-CN"/>
                </w:rPr>
                <w:t>9</w:t>
              </w:r>
              <w:r w:rsidR="00645CDC">
                <w:rPr>
                  <w:rFonts w:cs="Arial"/>
                </w:rPr>
                <w:t xml:space="preserve"> </w:t>
              </w:r>
            </w:ins>
            <w:r>
              <w:rPr>
                <w:rFonts w:cs="Arial"/>
              </w:rPr>
              <w:t>(Note 2)</w:t>
            </w:r>
          </w:p>
        </w:tc>
      </w:tr>
      <w:tr w:rsidR="002D67B2" w:rsidRPr="00A12B23" w14:paraId="3337EAA2" w14:textId="77777777" w:rsidTr="00063FF6">
        <w:trPr>
          <w:cantSplit/>
          <w:jc w:val="center"/>
        </w:trPr>
        <w:tc>
          <w:tcPr>
            <w:tcW w:w="2263" w:type="dxa"/>
            <w:vAlign w:val="center"/>
          </w:tcPr>
          <w:p w14:paraId="125E8169" w14:textId="77777777" w:rsidR="002D67B2" w:rsidRPr="00FD0493" w:rsidRDefault="002D67B2" w:rsidP="00063FF6">
            <w:pPr>
              <w:pStyle w:val="TAC"/>
              <w:rPr>
                <w:rFonts w:eastAsia="MS Mincho" w:cs="Arial"/>
              </w:rPr>
            </w:pPr>
            <w:r w:rsidRPr="00681075">
              <w:rPr>
                <w:rFonts w:cs="Arial"/>
              </w:rPr>
              <w:t xml:space="preserve">20 </w:t>
            </w:r>
          </w:p>
        </w:tc>
        <w:tc>
          <w:tcPr>
            <w:tcW w:w="1701" w:type="dxa"/>
          </w:tcPr>
          <w:p w14:paraId="4E975576" w14:textId="77777777" w:rsidR="002D67B2" w:rsidRPr="00FD0493" w:rsidRDefault="002D67B2" w:rsidP="00063FF6">
            <w:pPr>
              <w:pStyle w:val="TAC"/>
              <w:rPr>
                <w:rFonts w:eastAsia="MS Mincho" w:cs="Arial"/>
              </w:rPr>
            </w:pPr>
            <w:r w:rsidRPr="00681075">
              <w:rPr>
                <w:rFonts w:cs="Arial"/>
              </w:rPr>
              <w:t>30</w:t>
            </w:r>
          </w:p>
        </w:tc>
        <w:tc>
          <w:tcPr>
            <w:tcW w:w="3119" w:type="dxa"/>
            <w:vAlign w:val="center"/>
          </w:tcPr>
          <w:p w14:paraId="1EB6722D" w14:textId="77777777" w:rsidR="002D67B2" w:rsidRPr="00FD0493" w:rsidRDefault="002D67B2" w:rsidP="00063FF6">
            <w:pPr>
              <w:pStyle w:val="TAC"/>
              <w:rPr>
                <w:rFonts w:eastAsia="MS Mincho" w:cs="Arial"/>
              </w:rPr>
            </w:pPr>
            <w:r w:rsidRPr="00681075">
              <w:rPr>
                <w:rFonts w:cs="Arial"/>
              </w:rPr>
              <w:t>G-FR1-</w:t>
            </w:r>
            <w:r>
              <w:rPr>
                <w:rFonts w:cs="Arial"/>
              </w:rPr>
              <w:t>NTN-</w:t>
            </w:r>
            <w:r w:rsidRPr="00681075">
              <w:rPr>
                <w:rFonts w:cs="Arial"/>
              </w:rPr>
              <w:t>A1-</w:t>
            </w:r>
            <w:r w:rsidRPr="00FD0493">
              <w:rPr>
                <w:rFonts w:cs="Arial"/>
              </w:rPr>
              <w:t>5</w:t>
            </w:r>
          </w:p>
        </w:tc>
        <w:tc>
          <w:tcPr>
            <w:tcW w:w="2546" w:type="dxa"/>
            <w:vAlign w:val="center"/>
          </w:tcPr>
          <w:p w14:paraId="5846E7D0" w14:textId="77777777" w:rsidR="002D67B2" w:rsidRPr="00FD0493" w:rsidRDefault="002D67B2" w:rsidP="00063FF6">
            <w:pPr>
              <w:pStyle w:val="TAC"/>
              <w:rPr>
                <w:rFonts w:eastAsia="MS Mincho" w:cs="Arial"/>
              </w:rPr>
            </w:pPr>
            <w:r w:rsidRPr="00681075">
              <w:rPr>
                <w:rFonts w:cs="Arial"/>
              </w:rPr>
              <w:t xml:space="preserve"> -93.2 </w:t>
            </w:r>
          </w:p>
        </w:tc>
      </w:tr>
      <w:tr w:rsidR="002D67B2" w:rsidRPr="00A12B23" w14:paraId="266380DD" w14:textId="77777777" w:rsidTr="00063FF6">
        <w:trPr>
          <w:cantSplit/>
          <w:jc w:val="center"/>
        </w:trPr>
        <w:tc>
          <w:tcPr>
            <w:tcW w:w="2263" w:type="dxa"/>
            <w:vAlign w:val="center"/>
          </w:tcPr>
          <w:p w14:paraId="03311B0D" w14:textId="77777777" w:rsidR="002D67B2" w:rsidRPr="00FD0493" w:rsidRDefault="002D67B2" w:rsidP="00063FF6">
            <w:pPr>
              <w:pStyle w:val="TAC"/>
              <w:rPr>
                <w:rFonts w:eastAsia="MS Mincho" w:cs="Arial"/>
              </w:rPr>
            </w:pPr>
            <w:r w:rsidRPr="00681075">
              <w:rPr>
                <w:rFonts w:cs="Arial"/>
              </w:rPr>
              <w:t xml:space="preserve">20 </w:t>
            </w:r>
          </w:p>
        </w:tc>
        <w:tc>
          <w:tcPr>
            <w:tcW w:w="1701" w:type="dxa"/>
          </w:tcPr>
          <w:p w14:paraId="0DE77F2B" w14:textId="77777777" w:rsidR="002D67B2" w:rsidRPr="00FD0493" w:rsidRDefault="002D67B2" w:rsidP="00063FF6">
            <w:pPr>
              <w:pStyle w:val="TAC"/>
              <w:rPr>
                <w:rFonts w:eastAsia="MS Mincho" w:cs="Arial"/>
              </w:rPr>
            </w:pPr>
            <w:r w:rsidRPr="00681075">
              <w:rPr>
                <w:rFonts w:cs="Arial"/>
              </w:rPr>
              <w:t>60</w:t>
            </w:r>
          </w:p>
        </w:tc>
        <w:tc>
          <w:tcPr>
            <w:tcW w:w="3119" w:type="dxa"/>
            <w:vAlign w:val="center"/>
          </w:tcPr>
          <w:p w14:paraId="05064601" w14:textId="77777777" w:rsidR="002D67B2" w:rsidRPr="00FD0493" w:rsidRDefault="002D67B2" w:rsidP="00063FF6">
            <w:pPr>
              <w:pStyle w:val="TAC"/>
              <w:rPr>
                <w:rFonts w:eastAsia="MS Mincho" w:cs="Arial"/>
              </w:rPr>
            </w:pPr>
            <w:r w:rsidRPr="00681075">
              <w:rPr>
                <w:rFonts w:cs="Arial"/>
              </w:rPr>
              <w:t>G-FR1-</w:t>
            </w:r>
            <w:r>
              <w:rPr>
                <w:rFonts w:cs="Arial"/>
              </w:rPr>
              <w:t>NTN-</w:t>
            </w:r>
            <w:r w:rsidRPr="00681075">
              <w:rPr>
                <w:rFonts w:cs="Arial"/>
              </w:rPr>
              <w:t>A1-</w:t>
            </w:r>
            <w:r w:rsidRPr="00FD0493">
              <w:rPr>
                <w:rFonts w:cs="Arial"/>
              </w:rPr>
              <w:t>6</w:t>
            </w:r>
          </w:p>
        </w:tc>
        <w:tc>
          <w:tcPr>
            <w:tcW w:w="2546" w:type="dxa"/>
            <w:vAlign w:val="center"/>
          </w:tcPr>
          <w:p w14:paraId="5CB85360" w14:textId="77777777" w:rsidR="002D67B2" w:rsidRPr="00FD0493" w:rsidRDefault="002D67B2" w:rsidP="00063FF6">
            <w:pPr>
              <w:pStyle w:val="TAC"/>
              <w:rPr>
                <w:rFonts w:eastAsia="MS Mincho" w:cs="Arial"/>
              </w:rPr>
            </w:pPr>
            <w:r w:rsidRPr="00681075">
              <w:rPr>
                <w:rFonts w:cs="Arial"/>
              </w:rPr>
              <w:t xml:space="preserve"> -93.3 </w:t>
            </w:r>
          </w:p>
        </w:tc>
      </w:tr>
      <w:tr w:rsidR="002D67B2" w:rsidRPr="00A12B23" w14:paraId="55278832" w14:textId="77777777" w:rsidTr="00063FF6">
        <w:trPr>
          <w:cantSplit/>
          <w:jc w:val="center"/>
        </w:trPr>
        <w:tc>
          <w:tcPr>
            <w:tcW w:w="9629" w:type="dxa"/>
            <w:gridSpan w:val="4"/>
            <w:vAlign w:val="center"/>
          </w:tcPr>
          <w:p w14:paraId="525362D8" w14:textId="7580C290" w:rsidR="002D67B2" w:rsidRPr="00654BF7" w:rsidRDefault="002D67B2" w:rsidP="002D67B2">
            <w:pPr>
              <w:pStyle w:val="TAN"/>
              <w:rPr>
                <w:lang w:eastAsia="ko-KR"/>
              </w:rPr>
            </w:pPr>
            <w:r w:rsidRPr="00654BF7">
              <w:t>Note 1:</w:t>
            </w:r>
            <w:r w:rsidRPr="00654BF7">
              <w:tab/>
              <w:t>P</w:t>
            </w:r>
            <w:r w:rsidRPr="00654BF7">
              <w:rPr>
                <w:vertAlign w:val="subscript"/>
              </w:rPr>
              <w:t>REFSENS</w:t>
            </w:r>
            <w:r w:rsidRPr="00654BF7">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654BF7">
              <w:rPr>
                <w:lang w:eastAsia="ko-KR"/>
              </w:rPr>
              <w:t xml:space="preserve">, except for one instance that might overlap one other instance to cover the full </w:t>
            </w:r>
            <w:r w:rsidRPr="00654BF7">
              <w:rPr>
                <w:rFonts w:hint="eastAsia"/>
                <w:lang w:eastAsia="zh-CN"/>
              </w:rPr>
              <w:t>SAN</w:t>
            </w:r>
            <w:r w:rsidRPr="00654BF7">
              <w:rPr>
                <w:lang w:eastAsia="ko-KR"/>
              </w:rPr>
              <w:t xml:space="preserve"> channel bandwidth.</w:t>
            </w:r>
          </w:p>
          <w:p w14:paraId="6403DA06" w14:textId="77777777" w:rsidR="002D67B2" w:rsidRPr="00654BF7" w:rsidRDefault="002D67B2" w:rsidP="002D67B2">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NB-</w:t>
            </w:r>
            <w:proofErr w:type="spellStart"/>
            <w:r w:rsidRPr="00654BF7">
              <w:rPr>
                <w:rFonts w:cs="v5.0.0"/>
              </w:rPr>
              <w:t>IoT</w:t>
            </w:r>
            <w:proofErr w:type="spellEnd"/>
            <w:r w:rsidRPr="00654BF7">
              <w:rPr>
                <w:rFonts w:cs="v5.0.0"/>
              </w:rPr>
              <w:t xml:space="preserve"> operation in</w:t>
            </w:r>
            <w:r>
              <w:rPr>
                <w:rFonts w:cs="v5.0.0"/>
              </w:rPr>
              <w:t xml:space="preserve"> NTN</w:t>
            </w:r>
            <w:r w:rsidRPr="00654BF7">
              <w:rPr>
                <w:rFonts w:cs="v5.0.0"/>
              </w:rPr>
              <w:t xml:space="preserve"> NR in-band</w:t>
            </w:r>
            <w:r w:rsidRPr="00654BF7">
              <w:rPr>
                <w:rFonts w:cs="v5.0.0" w:hint="eastAsia"/>
                <w:lang w:eastAsia="zh-CN"/>
              </w:rPr>
              <w:t>.</w:t>
            </w:r>
          </w:p>
          <w:p w14:paraId="02D0050E" w14:textId="77777777" w:rsidR="002D67B2" w:rsidRPr="00654BF7" w:rsidRDefault="002D67B2" w:rsidP="002D67B2">
            <w:pPr>
              <w:pStyle w:val="TAN"/>
            </w:pPr>
            <w:r w:rsidRPr="00654BF7">
              <w:rPr>
                <w:rFonts w:cs="v5.0.0"/>
                <w:lang w:eastAsia="zh-CN"/>
              </w:rPr>
              <w:t>Note 3</w:t>
            </w:r>
            <w:r w:rsidRPr="00654BF7">
              <w:t>:</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 xml:space="preserve">-A1-10 mapped to the 24 </w:t>
            </w:r>
            <w:r w:rsidRPr="00654BF7">
              <w:rPr>
                <w:rFonts w:cs="v5.0.0"/>
              </w:rPr>
              <w:t>NR</w:t>
            </w:r>
            <w:r w:rsidRPr="00654BF7">
              <w:t xml:space="preserve"> resource blocks adjacent to the NB-</w:t>
            </w:r>
            <w:proofErr w:type="spellStart"/>
            <w:r w:rsidRPr="00654BF7">
              <w:t>IoT</w:t>
            </w:r>
            <w:proofErr w:type="spellEnd"/>
            <w:r w:rsidRPr="00654BF7">
              <w:t xml:space="preserve"> PRB, and for each consecutive application of a single instance of G-FR1-</w:t>
            </w:r>
            <w:r>
              <w:t>NTN-</w:t>
            </w:r>
            <w:r w:rsidRPr="00654BF7">
              <w:t>A1-1 mapped to disjoint frequency ranges with a width of 25 resource blocks each.</w:t>
            </w:r>
          </w:p>
          <w:p w14:paraId="255F5408" w14:textId="1E6F1A24" w:rsidR="002D67B2" w:rsidRPr="00654BF7" w:rsidRDefault="002D67B2" w:rsidP="002D67B2">
            <w:pPr>
              <w:pStyle w:val="TAN"/>
              <w:rPr>
                <w:lang w:eastAsia="zh-CN"/>
              </w:rPr>
            </w:pPr>
            <w:r w:rsidRPr="00654BF7">
              <w:t>Note 4:</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 xml:space="preserve">A1-11 mapped to the 105 </w:t>
            </w:r>
            <w:r w:rsidRPr="00654BF7">
              <w:rPr>
                <w:rFonts w:cs="v5.0.0"/>
              </w:rPr>
              <w:t>NR</w:t>
            </w:r>
            <w:r w:rsidRPr="00654BF7">
              <w:t xml:space="preserve"> resource blocks adjacent to the NB-</w:t>
            </w:r>
            <w:proofErr w:type="spellStart"/>
            <w:r w:rsidRPr="00654BF7">
              <w:t>IoT</w:t>
            </w:r>
            <w:proofErr w:type="spellEnd"/>
            <w:r w:rsidRPr="00654BF7">
              <w:t xml:space="preserve"> PRB, and for each consecutive application of a single instance of G-FR1-</w:t>
            </w:r>
            <w:r>
              <w:t>NTN-</w:t>
            </w:r>
            <w:r w:rsidRPr="00654BF7">
              <w:t>A1-4 mapped to disjoint frequency ranges with a width of 106 resource blocks each.</w:t>
            </w:r>
          </w:p>
        </w:tc>
      </w:tr>
    </w:tbl>
    <w:p w14:paraId="68A0D64B" w14:textId="77777777" w:rsidR="002D67B2" w:rsidRDefault="002D67B2" w:rsidP="002D67B2"/>
    <w:p w14:paraId="7A3BDE6F" w14:textId="329268FF" w:rsidR="00406C44" w:rsidRDefault="00406C44" w:rsidP="00406C44">
      <w:pPr>
        <w:pStyle w:val="TH"/>
        <w:spacing w:after="80"/>
        <w:ind w:left="936"/>
      </w:pPr>
      <w:r w:rsidRPr="00F95B02">
        <w:lastRenderedPageBreak/>
        <w:t>Table 7.2.2-</w:t>
      </w:r>
      <w:r>
        <w:rPr>
          <w:rFonts w:hint="eastAsia"/>
          <w:lang w:eastAsia="zh-CN"/>
        </w:rPr>
        <w:t>2</w:t>
      </w:r>
      <w:r w:rsidRPr="00F95B02">
        <w:t xml:space="preserve">: </w:t>
      </w:r>
      <w:r>
        <w:rPr>
          <w:rFonts w:hint="eastAsia"/>
          <w:lang w:eastAsia="zh-CN"/>
        </w:rPr>
        <w:t xml:space="preserve">SAN </w:t>
      </w:r>
      <w:r>
        <w:rPr>
          <w:lang w:eastAsia="zh-CN"/>
        </w:rPr>
        <w:t xml:space="preserve">LEO class </w:t>
      </w:r>
      <w:r w:rsidRPr="00F95B02">
        <w:t>reference sensitivity levels</w:t>
      </w:r>
      <w:r>
        <w:rPr>
          <w:rFonts w:hint="eastAsia"/>
          <w:lang w:eastAsia="zh-CN"/>
        </w:rPr>
        <w:t xml:space="preserve"> </w:t>
      </w:r>
    </w:p>
    <w:tbl>
      <w:tblPr>
        <w:tblStyle w:val="a8"/>
        <w:tblW w:w="0" w:type="auto"/>
        <w:jc w:val="center"/>
        <w:tblLayout w:type="fixed"/>
        <w:tblLook w:val="04A0" w:firstRow="1" w:lastRow="0" w:firstColumn="1" w:lastColumn="0" w:noHBand="0" w:noVBand="1"/>
      </w:tblPr>
      <w:tblGrid>
        <w:gridCol w:w="2263"/>
        <w:gridCol w:w="1701"/>
        <w:gridCol w:w="3119"/>
        <w:gridCol w:w="2546"/>
      </w:tblGrid>
      <w:tr w:rsidR="002D67B2" w:rsidRPr="00A12B23" w14:paraId="4353CE74" w14:textId="77777777" w:rsidTr="00063FF6">
        <w:trPr>
          <w:cantSplit/>
          <w:jc w:val="center"/>
        </w:trPr>
        <w:tc>
          <w:tcPr>
            <w:tcW w:w="2263" w:type="dxa"/>
            <w:tcBorders>
              <w:bottom w:val="single" w:sz="4" w:space="0" w:color="auto"/>
            </w:tcBorders>
          </w:tcPr>
          <w:p w14:paraId="26CA15DB" w14:textId="77777777" w:rsidR="002D67B2" w:rsidRPr="00276BEE" w:rsidRDefault="002D67B2" w:rsidP="00063FF6">
            <w:pPr>
              <w:pStyle w:val="TAH"/>
              <w:rPr>
                <w:rFonts w:eastAsia="MS Mincho" w:cs="Arial"/>
              </w:rPr>
            </w:pPr>
            <w:bookmarkStart w:id="19" w:name="_Toc104311027"/>
            <w:bookmarkStart w:id="20" w:name="_Toc106126728"/>
            <w:bookmarkStart w:id="21" w:name="_Toc106177041"/>
            <w:bookmarkStart w:id="22" w:name="_Toc114242209"/>
            <w:bookmarkStart w:id="23" w:name="_Toc123044153"/>
            <w:bookmarkStart w:id="24" w:name="_Toc124157792"/>
            <w:bookmarkStart w:id="25" w:name="_Toc124259715"/>
            <w:bookmarkStart w:id="26" w:name="_Toc130584786"/>
            <w:bookmarkStart w:id="27" w:name="_Toc137464442"/>
            <w:bookmarkStart w:id="28" w:name="_Toc138884111"/>
            <w:bookmarkStart w:id="29" w:name="_Toc145643312"/>
            <w:bookmarkStart w:id="30" w:name="_Toc155472146"/>
            <w:bookmarkStart w:id="31" w:name="_Toc155777035"/>
            <w:bookmarkStart w:id="32" w:name="_Toc161668371"/>
            <w:bookmarkStart w:id="33" w:name="_Toc169713681"/>
            <w:bookmarkStart w:id="34" w:name="_Toc176445232"/>
            <w:bookmarkStart w:id="35" w:name="_Toc187246707"/>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31B544C2" w14:textId="77777777" w:rsidR="002D67B2" w:rsidRPr="00276BEE" w:rsidRDefault="002D67B2" w:rsidP="00063FF6">
            <w:pPr>
              <w:pStyle w:val="TAH"/>
              <w:rPr>
                <w:rFonts w:eastAsia="MS Mincho" w:cs="Arial"/>
              </w:rPr>
            </w:pPr>
            <w:r w:rsidRPr="00276BEE">
              <w:rPr>
                <w:rFonts w:cs="Arial"/>
              </w:rPr>
              <w:t>Sub-carrier spacing (kHz)</w:t>
            </w:r>
          </w:p>
        </w:tc>
        <w:tc>
          <w:tcPr>
            <w:tcW w:w="3119" w:type="dxa"/>
          </w:tcPr>
          <w:p w14:paraId="121B83EC" w14:textId="77777777" w:rsidR="002D67B2" w:rsidRDefault="002D67B2" w:rsidP="00063FF6">
            <w:pPr>
              <w:pStyle w:val="TAH"/>
              <w:rPr>
                <w:rFonts w:cs="Arial"/>
              </w:rPr>
            </w:pPr>
            <w:r w:rsidRPr="00276BEE">
              <w:rPr>
                <w:rFonts w:cs="Arial"/>
              </w:rPr>
              <w:t>Reference measurement channel</w:t>
            </w:r>
          </w:p>
          <w:p w14:paraId="621174E9" w14:textId="77777777" w:rsidR="002D67B2" w:rsidRPr="00276BEE" w:rsidRDefault="002D67B2" w:rsidP="00063FF6">
            <w:pPr>
              <w:pStyle w:val="TAH"/>
              <w:rPr>
                <w:rFonts w:eastAsia="MS Mincho" w:cs="Arial"/>
              </w:rPr>
            </w:pPr>
          </w:p>
        </w:tc>
        <w:tc>
          <w:tcPr>
            <w:tcW w:w="2546" w:type="dxa"/>
          </w:tcPr>
          <w:p w14:paraId="52BEE855" w14:textId="77777777" w:rsidR="002D67B2" w:rsidRPr="00276BEE" w:rsidRDefault="002D67B2" w:rsidP="00063FF6">
            <w:pPr>
              <w:pStyle w:val="TAH"/>
              <w:rPr>
                <w:rFonts w:eastAsia="MS Mincho" w:cs="Arial"/>
              </w:rPr>
            </w:pPr>
            <w:r w:rsidRPr="00276BEE">
              <w:rPr>
                <w:rFonts w:cs="Arial"/>
              </w:rPr>
              <w:t>Reference sensitivity power level, P</w:t>
            </w:r>
            <w:r w:rsidRPr="00276BEE">
              <w:rPr>
                <w:rFonts w:cs="Arial"/>
                <w:vertAlign w:val="subscript"/>
              </w:rPr>
              <w:t>REFSENS</w:t>
            </w:r>
          </w:p>
          <w:p w14:paraId="00E3EEFB" w14:textId="77777777" w:rsidR="002D67B2" w:rsidRPr="00276BEE" w:rsidRDefault="002D67B2" w:rsidP="00063FF6">
            <w:pPr>
              <w:pStyle w:val="TAH"/>
              <w:rPr>
                <w:rFonts w:eastAsia="MS Mincho" w:cs="Arial"/>
              </w:rPr>
            </w:pPr>
            <w:r w:rsidRPr="00276BEE">
              <w:rPr>
                <w:rFonts w:cs="Arial"/>
              </w:rPr>
              <w:t xml:space="preserve"> (</w:t>
            </w:r>
            <w:proofErr w:type="spellStart"/>
            <w:r w:rsidRPr="00276BEE">
              <w:rPr>
                <w:rFonts w:cs="Arial"/>
              </w:rPr>
              <w:t>dBm</w:t>
            </w:r>
            <w:proofErr w:type="spellEnd"/>
            <w:r w:rsidRPr="00276BEE">
              <w:rPr>
                <w:rFonts w:cs="Arial"/>
              </w:rPr>
              <w:t>)</w:t>
            </w:r>
          </w:p>
        </w:tc>
      </w:tr>
      <w:tr w:rsidR="00E51FBB" w:rsidRPr="00A12B23" w14:paraId="3E27CFDC" w14:textId="77777777" w:rsidTr="00063FF6">
        <w:trPr>
          <w:cantSplit/>
          <w:jc w:val="center"/>
        </w:trPr>
        <w:tc>
          <w:tcPr>
            <w:tcW w:w="2263" w:type="dxa"/>
            <w:tcBorders>
              <w:bottom w:val="nil"/>
            </w:tcBorders>
            <w:vAlign w:val="center"/>
          </w:tcPr>
          <w:p w14:paraId="429E2257" w14:textId="75B345CE" w:rsidR="00E51FBB" w:rsidRPr="00681075" w:rsidRDefault="00E51FBB" w:rsidP="00E51FBB">
            <w:pPr>
              <w:pStyle w:val="TAC"/>
              <w:rPr>
                <w:rFonts w:cs="Arial"/>
              </w:rPr>
            </w:pPr>
            <w:r>
              <w:rPr>
                <w:rFonts w:cs="Arial"/>
              </w:rPr>
              <w:t>3</w:t>
            </w:r>
          </w:p>
        </w:tc>
        <w:tc>
          <w:tcPr>
            <w:tcW w:w="1701" w:type="dxa"/>
            <w:tcBorders>
              <w:bottom w:val="nil"/>
            </w:tcBorders>
          </w:tcPr>
          <w:p w14:paraId="479843BD" w14:textId="7989D80F" w:rsidR="00E51FBB" w:rsidRPr="00FD0493" w:rsidRDefault="00E51FBB" w:rsidP="00E51FBB">
            <w:pPr>
              <w:pStyle w:val="TAC"/>
              <w:rPr>
                <w:rFonts w:cs="Arial"/>
              </w:rPr>
            </w:pPr>
            <w:r>
              <w:rPr>
                <w:rFonts w:cs="Arial"/>
              </w:rPr>
              <w:t>15</w:t>
            </w:r>
          </w:p>
        </w:tc>
        <w:tc>
          <w:tcPr>
            <w:tcW w:w="3119" w:type="dxa"/>
            <w:vAlign w:val="center"/>
          </w:tcPr>
          <w:p w14:paraId="376B8539" w14:textId="3832AAC4" w:rsidR="00E51FBB" w:rsidRPr="00681075" w:rsidRDefault="00E51FBB" w:rsidP="00E51FBB">
            <w:pPr>
              <w:pStyle w:val="TAC"/>
              <w:rPr>
                <w:rFonts w:cs="Arial"/>
              </w:rPr>
            </w:pPr>
            <w:r>
              <w:rPr>
                <w:rFonts w:cs="Arial"/>
              </w:rPr>
              <w:t>G-FR1-NTN-A1-</w:t>
            </w:r>
            <w:r>
              <w:rPr>
                <w:rFonts w:eastAsia="宋体" w:cs="Arial" w:hint="eastAsia"/>
                <w:lang w:val="en-US" w:eastAsia="zh-CN"/>
              </w:rPr>
              <w:t>7</w:t>
            </w:r>
          </w:p>
        </w:tc>
        <w:tc>
          <w:tcPr>
            <w:tcW w:w="2546" w:type="dxa"/>
            <w:vAlign w:val="center"/>
          </w:tcPr>
          <w:p w14:paraId="32E2B433" w14:textId="0ACDE9AA" w:rsidR="00E51FBB" w:rsidRPr="00681075" w:rsidRDefault="00E51FBB" w:rsidP="00E51FBB">
            <w:pPr>
              <w:pStyle w:val="TAC"/>
              <w:rPr>
                <w:rFonts w:cs="Arial"/>
              </w:rPr>
            </w:pPr>
            <w:r>
              <w:rPr>
                <w:rFonts w:cs="Arial"/>
              </w:rPr>
              <w:t>-104.3</w:t>
            </w:r>
          </w:p>
        </w:tc>
      </w:tr>
      <w:tr w:rsidR="002D67B2" w:rsidRPr="00A12B23" w14:paraId="0B8BE4F9" w14:textId="77777777" w:rsidTr="00063FF6">
        <w:trPr>
          <w:cantSplit/>
          <w:jc w:val="center"/>
        </w:trPr>
        <w:tc>
          <w:tcPr>
            <w:tcW w:w="2263" w:type="dxa"/>
            <w:tcBorders>
              <w:bottom w:val="nil"/>
            </w:tcBorders>
            <w:vAlign w:val="center"/>
          </w:tcPr>
          <w:p w14:paraId="0124059F" w14:textId="77777777" w:rsidR="002D67B2" w:rsidRPr="00FD0493" w:rsidRDefault="002D67B2" w:rsidP="00063FF6">
            <w:pPr>
              <w:pStyle w:val="TAC"/>
              <w:rPr>
                <w:rFonts w:eastAsia="MS Mincho" w:cs="Arial"/>
              </w:rPr>
            </w:pPr>
            <w:r w:rsidRPr="00681075">
              <w:rPr>
                <w:rFonts w:cs="Arial"/>
              </w:rPr>
              <w:t xml:space="preserve">5, 10, 15 </w:t>
            </w:r>
          </w:p>
        </w:tc>
        <w:tc>
          <w:tcPr>
            <w:tcW w:w="1701" w:type="dxa"/>
            <w:tcBorders>
              <w:bottom w:val="nil"/>
            </w:tcBorders>
          </w:tcPr>
          <w:p w14:paraId="5DF85CA8" w14:textId="77777777" w:rsidR="002D67B2" w:rsidRPr="00FD0493" w:rsidRDefault="002D67B2" w:rsidP="00063FF6">
            <w:pPr>
              <w:pStyle w:val="TAC"/>
              <w:rPr>
                <w:rFonts w:eastAsia="MS Mincho" w:cs="Arial"/>
              </w:rPr>
            </w:pPr>
            <w:r w:rsidRPr="00FD0493">
              <w:rPr>
                <w:rFonts w:cs="Arial"/>
              </w:rPr>
              <w:t>15</w:t>
            </w:r>
          </w:p>
        </w:tc>
        <w:tc>
          <w:tcPr>
            <w:tcW w:w="3119" w:type="dxa"/>
            <w:vAlign w:val="center"/>
          </w:tcPr>
          <w:p w14:paraId="1C078635" w14:textId="77777777" w:rsidR="002D67B2" w:rsidRPr="00FD0493" w:rsidRDefault="002D67B2" w:rsidP="00063FF6">
            <w:pPr>
              <w:pStyle w:val="TAC"/>
              <w:rPr>
                <w:rFonts w:eastAsia="MS Mincho" w:cs="Arial"/>
              </w:rPr>
            </w:pPr>
            <w:r w:rsidRPr="00681075">
              <w:rPr>
                <w:rFonts w:cs="Arial"/>
              </w:rPr>
              <w:t>G-FR1-</w:t>
            </w:r>
            <w:r>
              <w:rPr>
                <w:rFonts w:cs="Arial"/>
              </w:rPr>
              <w:t>NTN-</w:t>
            </w:r>
            <w:r w:rsidRPr="00681075">
              <w:rPr>
                <w:rFonts w:cs="Arial"/>
              </w:rPr>
              <w:t>A1-1</w:t>
            </w:r>
            <w:r>
              <w:rPr>
                <w:rFonts w:cs="Arial"/>
              </w:rPr>
              <w:t xml:space="preserve"> (Note 1)</w:t>
            </w:r>
          </w:p>
        </w:tc>
        <w:tc>
          <w:tcPr>
            <w:tcW w:w="2546" w:type="dxa"/>
            <w:vAlign w:val="center"/>
          </w:tcPr>
          <w:p w14:paraId="67B450C8" w14:textId="77777777" w:rsidR="002D67B2" w:rsidRPr="00FD0493" w:rsidRDefault="002D67B2" w:rsidP="00063FF6">
            <w:pPr>
              <w:pStyle w:val="TAC"/>
              <w:rPr>
                <w:rFonts w:eastAsia="MS Mincho" w:cs="Arial"/>
              </w:rPr>
            </w:pPr>
            <w:r w:rsidRPr="00681075">
              <w:rPr>
                <w:rFonts w:cs="Arial"/>
              </w:rPr>
              <w:t xml:space="preserve"> -102.4 </w:t>
            </w:r>
          </w:p>
        </w:tc>
      </w:tr>
      <w:tr w:rsidR="002D67B2" w:rsidRPr="00A12B23" w14:paraId="4EB2887E" w14:textId="77777777" w:rsidTr="00063FF6">
        <w:trPr>
          <w:cantSplit/>
          <w:jc w:val="center"/>
        </w:trPr>
        <w:tc>
          <w:tcPr>
            <w:tcW w:w="2263" w:type="dxa"/>
            <w:tcBorders>
              <w:top w:val="nil"/>
              <w:bottom w:val="single" w:sz="4" w:space="0" w:color="auto"/>
            </w:tcBorders>
            <w:vAlign w:val="center"/>
          </w:tcPr>
          <w:p w14:paraId="10DBCF8B" w14:textId="77777777" w:rsidR="002D67B2" w:rsidRPr="00681075" w:rsidRDefault="002D67B2" w:rsidP="00063FF6">
            <w:pPr>
              <w:pStyle w:val="TAC"/>
              <w:rPr>
                <w:rFonts w:cs="Arial"/>
              </w:rPr>
            </w:pPr>
          </w:p>
        </w:tc>
        <w:tc>
          <w:tcPr>
            <w:tcW w:w="1701" w:type="dxa"/>
            <w:tcBorders>
              <w:top w:val="nil"/>
              <w:bottom w:val="single" w:sz="4" w:space="0" w:color="auto"/>
            </w:tcBorders>
          </w:tcPr>
          <w:p w14:paraId="5BB5CBFB" w14:textId="77777777" w:rsidR="002D67B2" w:rsidRPr="00FD0493" w:rsidRDefault="002D67B2" w:rsidP="00063FF6">
            <w:pPr>
              <w:pStyle w:val="TAC"/>
              <w:rPr>
                <w:rFonts w:cs="Arial"/>
              </w:rPr>
            </w:pPr>
          </w:p>
        </w:tc>
        <w:tc>
          <w:tcPr>
            <w:tcW w:w="3119" w:type="dxa"/>
            <w:vAlign w:val="center"/>
          </w:tcPr>
          <w:p w14:paraId="685F36C5" w14:textId="77777777" w:rsidR="002D67B2" w:rsidRPr="00681075" w:rsidRDefault="002D67B2" w:rsidP="00063FF6">
            <w:pPr>
              <w:pStyle w:val="TAC"/>
              <w:rPr>
                <w:rFonts w:cs="Arial"/>
              </w:rPr>
            </w:pPr>
            <w:r w:rsidRPr="00681075">
              <w:rPr>
                <w:rFonts w:cs="Arial"/>
              </w:rPr>
              <w:t>G-FR1-</w:t>
            </w:r>
            <w:r>
              <w:rPr>
                <w:rFonts w:cs="Arial"/>
              </w:rPr>
              <w:t>NTN-</w:t>
            </w:r>
            <w:r w:rsidRPr="00681075">
              <w:rPr>
                <w:rFonts w:cs="Arial"/>
              </w:rPr>
              <w:t>A1-</w:t>
            </w:r>
            <w:r>
              <w:rPr>
                <w:rFonts w:cs="Arial"/>
              </w:rPr>
              <w:t>10 (Note 3)</w:t>
            </w:r>
          </w:p>
        </w:tc>
        <w:tc>
          <w:tcPr>
            <w:tcW w:w="2546" w:type="dxa"/>
            <w:vAlign w:val="center"/>
          </w:tcPr>
          <w:p w14:paraId="27C5148F" w14:textId="77777777" w:rsidR="002D67B2" w:rsidRPr="00681075" w:rsidRDefault="002D67B2" w:rsidP="00063FF6">
            <w:pPr>
              <w:pStyle w:val="TAC"/>
              <w:rPr>
                <w:rFonts w:cs="Arial"/>
              </w:rPr>
            </w:pPr>
            <w:r>
              <w:rPr>
                <w:rFonts w:cs="Arial"/>
              </w:rPr>
              <w:t>-102.4 (Note 2)</w:t>
            </w:r>
          </w:p>
        </w:tc>
      </w:tr>
      <w:tr w:rsidR="002D67B2" w:rsidRPr="00A12B23" w14:paraId="33083735" w14:textId="77777777" w:rsidTr="00063FF6">
        <w:trPr>
          <w:cantSplit/>
          <w:jc w:val="center"/>
        </w:trPr>
        <w:tc>
          <w:tcPr>
            <w:tcW w:w="2263" w:type="dxa"/>
            <w:tcBorders>
              <w:top w:val="single" w:sz="4" w:space="0" w:color="auto"/>
            </w:tcBorders>
            <w:vAlign w:val="center"/>
          </w:tcPr>
          <w:p w14:paraId="322B1BBF" w14:textId="77777777" w:rsidR="002D67B2" w:rsidRPr="00FD0493" w:rsidRDefault="002D67B2" w:rsidP="00063FF6">
            <w:pPr>
              <w:pStyle w:val="TAC"/>
              <w:rPr>
                <w:rFonts w:eastAsia="MS Mincho" w:cs="Arial"/>
              </w:rPr>
            </w:pPr>
            <w:r w:rsidRPr="00681075">
              <w:rPr>
                <w:rFonts w:cs="Arial"/>
              </w:rPr>
              <w:t xml:space="preserve">10, 15 </w:t>
            </w:r>
          </w:p>
        </w:tc>
        <w:tc>
          <w:tcPr>
            <w:tcW w:w="1701" w:type="dxa"/>
            <w:tcBorders>
              <w:top w:val="single" w:sz="4" w:space="0" w:color="auto"/>
            </w:tcBorders>
          </w:tcPr>
          <w:p w14:paraId="3AD43D49" w14:textId="77777777" w:rsidR="002D67B2" w:rsidRPr="00FD0493" w:rsidRDefault="002D67B2" w:rsidP="00063FF6">
            <w:pPr>
              <w:pStyle w:val="TAC"/>
              <w:rPr>
                <w:rFonts w:eastAsia="MS Mincho" w:cs="Arial"/>
              </w:rPr>
            </w:pPr>
            <w:r w:rsidRPr="00681075">
              <w:rPr>
                <w:rFonts w:cs="Arial"/>
              </w:rPr>
              <w:t>30</w:t>
            </w:r>
          </w:p>
        </w:tc>
        <w:tc>
          <w:tcPr>
            <w:tcW w:w="3119" w:type="dxa"/>
            <w:vAlign w:val="center"/>
          </w:tcPr>
          <w:p w14:paraId="7B3FFD9F" w14:textId="77777777" w:rsidR="002D67B2" w:rsidRPr="00FD0493" w:rsidRDefault="002D67B2" w:rsidP="00063FF6">
            <w:pPr>
              <w:pStyle w:val="TAC"/>
              <w:rPr>
                <w:rFonts w:eastAsia="MS Mincho" w:cs="Arial"/>
              </w:rPr>
            </w:pPr>
            <w:r w:rsidRPr="00681075">
              <w:rPr>
                <w:rFonts w:cs="Arial"/>
              </w:rPr>
              <w:t>G-FR1-</w:t>
            </w:r>
            <w:r>
              <w:rPr>
                <w:rFonts w:cs="Arial"/>
              </w:rPr>
              <w:t>NTN-</w:t>
            </w:r>
            <w:r w:rsidRPr="00681075">
              <w:rPr>
                <w:rFonts w:cs="Arial"/>
              </w:rPr>
              <w:t>A1-2</w:t>
            </w:r>
            <w:r>
              <w:rPr>
                <w:rFonts w:cs="Arial"/>
              </w:rPr>
              <w:t xml:space="preserve"> (Note 1)</w:t>
            </w:r>
          </w:p>
        </w:tc>
        <w:tc>
          <w:tcPr>
            <w:tcW w:w="2546" w:type="dxa"/>
            <w:vAlign w:val="center"/>
          </w:tcPr>
          <w:p w14:paraId="60F1B060" w14:textId="77777777" w:rsidR="002D67B2" w:rsidRPr="00FD0493" w:rsidRDefault="002D67B2" w:rsidP="00063FF6">
            <w:pPr>
              <w:pStyle w:val="TAC"/>
              <w:rPr>
                <w:rFonts w:eastAsia="MS Mincho" w:cs="Arial"/>
              </w:rPr>
            </w:pPr>
            <w:r w:rsidRPr="00681075">
              <w:rPr>
                <w:rFonts w:cs="Arial"/>
              </w:rPr>
              <w:t xml:space="preserve"> -102.5 </w:t>
            </w:r>
          </w:p>
        </w:tc>
      </w:tr>
      <w:tr w:rsidR="002D67B2" w:rsidRPr="00A12B23" w14:paraId="10125567" w14:textId="77777777" w:rsidTr="00063FF6">
        <w:trPr>
          <w:cantSplit/>
          <w:jc w:val="center"/>
        </w:trPr>
        <w:tc>
          <w:tcPr>
            <w:tcW w:w="2263" w:type="dxa"/>
            <w:tcBorders>
              <w:bottom w:val="single" w:sz="4" w:space="0" w:color="auto"/>
            </w:tcBorders>
            <w:vAlign w:val="center"/>
          </w:tcPr>
          <w:p w14:paraId="5D3AA80C" w14:textId="77777777" w:rsidR="002D67B2" w:rsidRPr="00FD0493" w:rsidRDefault="002D67B2" w:rsidP="00063FF6">
            <w:pPr>
              <w:pStyle w:val="TAC"/>
              <w:rPr>
                <w:rFonts w:eastAsia="MS Mincho" w:cs="Arial"/>
              </w:rPr>
            </w:pPr>
            <w:r w:rsidRPr="00681075">
              <w:rPr>
                <w:rFonts w:cs="Arial"/>
              </w:rPr>
              <w:t>10, 15</w:t>
            </w:r>
          </w:p>
        </w:tc>
        <w:tc>
          <w:tcPr>
            <w:tcW w:w="1701" w:type="dxa"/>
            <w:tcBorders>
              <w:bottom w:val="single" w:sz="4" w:space="0" w:color="auto"/>
            </w:tcBorders>
          </w:tcPr>
          <w:p w14:paraId="2E4DAC40" w14:textId="77777777" w:rsidR="002D67B2" w:rsidRPr="00FD0493" w:rsidRDefault="002D67B2" w:rsidP="00063FF6">
            <w:pPr>
              <w:pStyle w:val="TAC"/>
              <w:rPr>
                <w:rFonts w:eastAsia="MS Mincho" w:cs="Arial"/>
              </w:rPr>
            </w:pPr>
            <w:r w:rsidRPr="00681075">
              <w:rPr>
                <w:rFonts w:cs="Arial"/>
              </w:rPr>
              <w:t>60</w:t>
            </w:r>
          </w:p>
        </w:tc>
        <w:tc>
          <w:tcPr>
            <w:tcW w:w="3119" w:type="dxa"/>
            <w:vAlign w:val="center"/>
          </w:tcPr>
          <w:p w14:paraId="74D5EF8F" w14:textId="77777777" w:rsidR="002D67B2" w:rsidRPr="00FD0493" w:rsidRDefault="002D67B2" w:rsidP="00063FF6">
            <w:pPr>
              <w:pStyle w:val="TAC"/>
              <w:rPr>
                <w:rFonts w:eastAsia="MS Mincho" w:cs="Arial"/>
              </w:rPr>
            </w:pPr>
            <w:r w:rsidRPr="00681075">
              <w:rPr>
                <w:rFonts w:cs="Arial"/>
              </w:rPr>
              <w:t>G-FR1-</w:t>
            </w:r>
            <w:r>
              <w:rPr>
                <w:rFonts w:cs="Arial"/>
              </w:rPr>
              <w:t>NTN-</w:t>
            </w:r>
            <w:r w:rsidRPr="00681075">
              <w:rPr>
                <w:rFonts w:cs="Arial"/>
              </w:rPr>
              <w:t>A1-</w:t>
            </w:r>
            <w:r w:rsidRPr="00FD0493">
              <w:rPr>
                <w:rFonts w:cs="Arial"/>
              </w:rPr>
              <w:t>3</w:t>
            </w:r>
            <w:r>
              <w:rPr>
                <w:rFonts w:cs="Arial"/>
              </w:rPr>
              <w:t xml:space="preserve"> (Note 1)</w:t>
            </w:r>
          </w:p>
        </w:tc>
        <w:tc>
          <w:tcPr>
            <w:tcW w:w="2546" w:type="dxa"/>
            <w:vAlign w:val="center"/>
          </w:tcPr>
          <w:p w14:paraId="4E5438C2" w14:textId="77777777" w:rsidR="002D67B2" w:rsidRPr="00FD0493" w:rsidRDefault="002D67B2" w:rsidP="00063FF6">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2D67B2" w:rsidRPr="00A12B23" w14:paraId="239246BD" w14:textId="77777777" w:rsidTr="00063FF6">
        <w:trPr>
          <w:cantSplit/>
          <w:jc w:val="center"/>
        </w:trPr>
        <w:tc>
          <w:tcPr>
            <w:tcW w:w="2263" w:type="dxa"/>
            <w:tcBorders>
              <w:bottom w:val="nil"/>
            </w:tcBorders>
            <w:vAlign w:val="center"/>
          </w:tcPr>
          <w:p w14:paraId="2A630B9D" w14:textId="77777777" w:rsidR="002D67B2" w:rsidRPr="00FD0493" w:rsidRDefault="002D67B2" w:rsidP="00063FF6">
            <w:pPr>
              <w:pStyle w:val="TAC"/>
              <w:rPr>
                <w:rFonts w:eastAsia="MS Mincho" w:cs="Arial"/>
              </w:rPr>
            </w:pPr>
            <w:r w:rsidRPr="00681075">
              <w:rPr>
                <w:rFonts w:cs="Arial"/>
              </w:rPr>
              <w:t xml:space="preserve">20 </w:t>
            </w:r>
          </w:p>
        </w:tc>
        <w:tc>
          <w:tcPr>
            <w:tcW w:w="1701" w:type="dxa"/>
            <w:tcBorders>
              <w:bottom w:val="nil"/>
            </w:tcBorders>
          </w:tcPr>
          <w:p w14:paraId="34C14C8B" w14:textId="77777777" w:rsidR="002D67B2" w:rsidRPr="00FD0493" w:rsidRDefault="002D67B2" w:rsidP="00063FF6">
            <w:pPr>
              <w:pStyle w:val="TAC"/>
              <w:rPr>
                <w:rFonts w:eastAsia="MS Mincho" w:cs="Arial"/>
              </w:rPr>
            </w:pPr>
            <w:r w:rsidRPr="00681075">
              <w:rPr>
                <w:rFonts w:cs="Arial"/>
              </w:rPr>
              <w:t>15</w:t>
            </w:r>
          </w:p>
        </w:tc>
        <w:tc>
          <w:tcPr>
            <w:tcW w:w="3119" w:type="dxa"/>
            <w:vAlign w:val="center"/>
          </w:tcPr>
          <w:p w14:paraId="76A24769" w14:textId="77777777" w:rsidR="002D67B2" w:rsidRPr="00FD0493" w:rsidRDefault="002D67B2" w:rsidP="00063FF6">
            <w:pPr>
              <w:pStyle w:val="TAC"/>
              <w:rPr>
                <w:rFonts w:eastAsia="MS Mincho" w:cs="Arial"/>
              </w:rPr>
            </w:pPr>
            <w:r w:rsidRPr="00681075">
              <w:rPr>
                <w:rFonts w:cs="Arial"/>
              </w:rPr>
              <w:t>G-FR1-</w:t>
            </w:r>
            <w:r>
              <w:rPr>
                <w:rFonts w:cs="Arial"/>
              </w:rPr>
              <w:t>NTN-</w:t>
            </w:r>
            <w:r w:rsidRPr="00681075">
              <w:rPr>
                <w:rFonts w:cs="Arial"/>
              </w:rPr>
              <w:t>A1-</w:t>
            </w:r>
            <w:r w:rsidRPr="00FD0493">
              <w:rPr>
                <w:rFonts w:cs="Arial"/>
              </w:rPr>
              <w:t>4</w:t>
            </w:r>
            <w:r>
              <w:rPr>
                <w:rFonts w:cs="Arial"/>
              </w:rPr>
              <w:t xml:space="preserve"> (Note 1)</w:t>
            </w:r>
          </w:p>
        </w:tc>
        <w:tc>
          <w:tcPr>
            <w:tcW w:w="2546" w:type="dxa"/>
            <w:vAlign w:val="center"/>
          </w:tcPr>
          <w:p w14:paraId="4A9A7BF5" w14:textId="77777777" w:rsidR="002D67B2" w:rsidRPr="00FD0493" w:rsidRDefault="002D67B2" w:rsidP="00063FF6">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2D67B2" w:rsidRPr="00A12B23" w14:paraId="7433BB5D" w14:textId="77777777" w:rsidTr="00063FF6">
        <w:trPr>
          <w:cantSplit/>
          <w:jc w:val="center"/>
        </w:trPr>
        <w:tc>
          <w:tcPr>
            <w:tcW w:w="2263" w:type="dxa"/>
            <w:tcBorders>
              <w:top w:val="nil"/>
              <w:bottom w:val="single" w:sz="4" w:space="0" w:color="auto"/>
            </w:tcBorders>
            <w:vAlign w:val="center"/>
          </w:tcPr>
          <w:p w14:paraId="3DB0873E" w14:textId="77777777" w:rsidR="002D67B2" w:rsidRPr="00681075" w:rsidRDefault="002D67B2" w:rsidP="00063FF6">
            <w:pPr>
              <w:pStyle w:val="TAC"/>
              <w:rPr>
                <w:rFonts w:cs="Arial"/>
              </w:rPr>
            </w:pPr>
          </w:p>
        </w:tc>
        <w:tc>
          <w:tcPr>
            <w:tcW w:w="1701" w:type="dxa"/>
            <w:tcBorders>
              <w:top w:val="nil"/>
              <w:bottom w:val="single" w:sz="4" w:space="0" w:color="auto"/>
            </w:tcBorders>
          </w:tcPr>
          <w:p w14:paraId="38413369" w14:textId="77777777" w:rsidR="002D67B2" w:rsidRPr="00681075" w:rsidRDefault="002D67B2" w:rsidP="00063FF6">
            <w:pPr>
              <w:pStyle w:val="TAC"/>
              <w:rPr>
                <w:rFonts w:cs="Arial"/>
              </w:rPr>
            </w:pPr>
          </w:p>
        </w:tc>
        <w:tc>
          <w:tcPr>
            <w:tcW w:w="3119" w:type="dxa"/>
            <w:vAlign w:val="center"/>
          </w:tcPr>
          <w:p w14:paraId="385E0D79" w14:textId="77777777" w:rsidR="002D67B2" w:rsidRPr="00681075" w:rsidRDefault="002D67B2" w:rsidP="00063FF6">
            <w:pPr>
              <w:pStyle w:val="TAC"/>
              <w:rPr>
                <w:rFonts w:cs="Arial"/>
              </w:rPr>
            </w:pPr>
            <w:r w:rsidRPr="00681075">
              <w:rPr>
                <w:rFonts w:cs="Arial"/>
              </w:rPr>
              <w:t>G-FR1-</w:t>
            </w:r>
            <w:r>
              <w:rPr>
                <w:rFonts w:cs="Arial"/>
              </w:rPr>
              <w:t>NTN-</w:t>
            </w:r>
            <w:r w:rsidRPr="00681075">
              <w:rPr>
                <w:rFonts w:cs="Arial"/>
              </w:rPr>
              <w:t>A1-</w:t>
            </w:r>
            <w:r>
              <w:rPr>
                <w:rFonts w:cs="Arial"/>
              </w:rPr>
              <w:t>11 (Note 4)</w:t>
            </w:r>
          </w:p>
        </w:tc>
        <w:tc>
          <w:tcPr>
            <w:tcW w:w="2546" w:type="dxa"/>
            <w:vAlign w:val="center"/>
          </w:tcPr>
          <w:p w14:paraId="0B37BBFE" w14:textId="77777777" w:rsidR="002D67B2" w:rsidRDefault="002D67B2" w:rsidP="00063FF6">
            <w:pPr>
              <w:pStyle w:val="TAC"/>
              <w:rPr>
                <w:rFonts w:cs="Arial"/>
              </w:rPr>
            </w:pPr>
            <w:r>
              <w:rPr>
                <w:rFonts w:cs="Arial"/>
              </w:rPr>
              <w:t>-96.0 (Note 2)</w:t>
            </w:r>
          </w:p>
        </w:tc>
      </w:tr>
      <w:tr w:rsidR="002D67B2" w:rsidRPr="00A12B23" w14:paraId="1E803917" w14:textId="77777777" w:rsidTr="00063FF6">
        <w:trPr>
          <w:cantSplit/>
          <w:jc w:val="center"/>
        </w:trPr>
        <w:tc>
          <w:tcPr>
            <w:tcW w:w="2263" w:type="dxa"/>
            <w:tcBorders>
              <w:top w:val="single" w:sz="4" w:space="0" w:color="auto"/>
            </w:tcBorders>
            <w:vAlign w:val="center"/>
          </w:tcPr>
          <w:p w14:paraId="7FA7D28C" w14:textId="77777777" w:rsidR="002D67B2" w:rsidRPr="00FD0493" w:rsidRDefault="002D67B2" w:rsidP="00063FF6">
            <w:pPr>
              <w:pStyle w:val="TAC"/>
              <w:rPr>
                <w:rFonts w:eastAsia="MS Mincho" w:cs="Arial"/>
              </w:rPr>
            </w:pPr>
            <w:r w:rsidRPr="00681075">
              <w:rPr>
                <w:rFonts w:cs="Arial"/>
              </w:rPr>
              <w:t xml:space="preserve">20 </w:t>
            </w:r>
          </w:p>
        </w:tc>
        <w:tc>
          <w:tcPr>
            <w:tcW w:w="1701" w:type="dxa"/>
            <w:tcBorders>
              <w:top w:val="single" w:sz="4" w:space="0" w:color="auto"/>
            </w:tcBorders>
          </w:tcPr>
          <w:p w14:paraId="64453720" w14:textId="77777777" w:rsidR="002D67B2" w:rsidRPr="00FD0493" w:rsidRDefault="002D67B2" w:rsidP="00063FF6">
            <w:pPr>
              <w:pStyle w:val="TAC"/>
              <w:rPr>
                <w:rFonts w:eastAsia="MS Mincho" w:cs="Arial"/>
              </w:rPr>
            </w:pPr>
            <w:r w:rsidRPr="00681075">
              <w:rPr>
                <w:rFonts w:cs="Arial"/>
              </w:rPr>
              <w:t>30</w:t>
            </w:r>
          </w:p>
        </w:tc>
        <w:tc>
          <w:tcPr>
            <w:tcW w:w="3119" w:type="dxa"/>
            <w:vAlign w:val="center"/>
          </w:tcPr>
          <w:p w14:paraId="4E60A09D" w14:textId="77777777" w:rsidR="002D67B2" w:rsidRPr="00FD0493" w:rsidRDefault="002D67B2" w:rsidP="00063FF6">
            <w:pPr>
              <w:pStyle w:val="TAC"/>
              <w:rPr>
                <w:rFonts w:eastAsia="MS Mincho" w:cs="Arial"/>
              </w:rPr>
            </w:pPr>
            <w:r w:rsidRPr="00681075">
              <w:rPr>
                <w:rFonts w:cs="Arial"/>
              </w:rPr>
              <w:t>G-FR1-</w:t>
            </w:r>
            <w:r>
              <w:rPr>
                <w:rFonts w:cs="Arial"/>
              </w:rPr>
              <w:t>NTN-</w:t>
            </w:r>
            <w:r w:rsidRPr="00681075">
              <w:rPr>
                <w:rFonts w:cs="Arial"/>
              </w:rPr>
              <w:t>A1-</w:t>
            </w:r>
            <w:r w:rsidRPr="00FD0493">
              <w:rPr>
                <w:rFonts w:cs="Arial"/>
              </w:rPr>
              <w:t>5</w:t>
            </w:r>
            <w:r>
              <w:rPr>
                <w:rFonts w:cs="Arial"/>
              </w:rPr>
              <w:t xml:space="preserve"> (Note 1)</w:t>
            </w:r>
          </w:p>
        </w:tc>
        <w:tc>
          <w:tcPr>
            <w:tcW w:w="2546" w:type="dxa"/>
            <w:vAlign w:val="center"/>
          </w:tcPr>
          <w:p w14:paraId="6BFE86A4" w14:textId="77777777" w:rsidR="002D67B2" w:rsidRPr="00FD0493" w:rsidRDefault="002D67B2" w:rsidP="00063FF6">
            <w:pPr>
              <w:pStyle w:val="TAC"/>
              <w:rPr>
                <w:rFonts w:eastAsia="MS Mincho" w:cs="Arial"/>
              </w:rPr>
            </w:pPr>
            <w:r w:rsidRPr="00681075">
              <w:rPr>
                <w:rFonts w:cs="Arial"/>
              </w:rPr>
              <w:t xml:space="preserve"> -96.3 </w:t>
            </w:r>
          </w:p>
        </w:tc>
      </w:tr>
      <w:tr w:rsidR="002D67B2" w:rsidRPr="00A12B23" w14:paraId="00A52142" w14:textId="77777777" w:rsidTr="00063FF6">
        <w:trPr>
          <w:cantSplit/>
          <w:jc w:val="center"/>
        </w:trPr>
        <w:tc>
          <w:tcPr>
            <w:tcW w:w="2263" w:type="dxa"/>
            <w:vAlign w:val="center"/>
          </w:tcPr>
          <w:p w14:paraId="381AF668" w14:textId="77777777" w:rsidR="002D67B2" w:rsidRPr="00FD0493" w:rsidRDefault="002D67B2" w:rsidP="00063FF6">
            <w:pPr>
              <w:pStyle w:val="TAC"/>
              <w:rPr>
                <w:rFonts w:eastAsia="MS Mincho" w:cs="Arial"/>
              </w:rPr>
            </w:pPr>
            <w:r w:rsidRPr="00681075">
              <w:rPr>
                <w:rFonts w:cs="Arial"/>
              </w:rPr>
              <w:t xml:space="preserve">20 </w:t>
            </w:r>
          </w:p>
        </w:tc>
        <w:tc>
          <w:tcPr>
            <w:tcW w:w="1701" w:type="dxa"/>
          </w:tcPr>
          <w:p w14:paraId="7D6BBF75" w14:textId="77777777" w:rsidR="002D67B2" w:rsidRPr="00FD0493" w:rsidRDefault="002D67B2" w:rsidP="00063FF6">
            <w:pPr>
              <w:pStyle w:val="TAC"/>
              <w:rPr>
                <w:rFonts w:eastAsia="MS Mincho" w:cs="Arial"/>
              </w:rPr>
            </w:pPr>
            <w:r w:rsidRPr="00681075">
              <w:rPr>
                <w:rFonts w:cs="Arial"/>
              </w:rPr>
              <w:t>60</w:t>
            </w:r>
          </w:p>
        </w:tc>
        <w:tc>
          <w:tcPr>
            <w:tcW w:w="3119" w:type="dxa"/>
            <w:vAlign w:val="center"/>
          </w:tcPr>
          <w:p w14:paraId="299CD6E1" w14:textId="77777777" w:rsidR="002D67B2" w:rsidRPr="00FD0493" w:rsidRDefault="002D67B2" w:rsidP="00063FF6">
            <w:pPr>
              <w:pStyle w:val="TAC"/>
              <w:rPr>
                <w:rFonts w:eastAsia="MS Mincho" w:cs="Arial"/>
              </w:rPr>
            </w:pPr>
            <w:r w:rsidRPr="00681075">
              <w:rPr>
                <w:rFonts w:cs="Arial"/>
              </w:rPr>
              <w:t>G-FR1-</w:t>
            </w:r>
            <w:r>
              <w:rPr>
                <w:rFonts w:cs="Arial"/>
              </w:rPr>
              <w:t>NTN-</w:t>
            </w:r>
            <w:r w:rsidRPr="00681075">
              <w:rPr>
                <w:rFonts w:cs="Arial"/>
              </w:rPr>
              <w:t>A1-</w:t>
            </w:r>
            <w:r w:rsidRPr="00FD0493">
              <w:rPr>
                <w:rFonts w:cs="Arial"/>
              </w:rPr>
              <w:t>6</w:t>
            </w:r>
            <w:r>
              <w:rPr>
                <w:rFonts w:cs="Arial"/>
              </w:rPr>
              <w:t xml:space="preserve"> (Note 1)</w:t>
            </w:r>
          </w:p>
        </w:tc>
        <w:tc>
          <w:tcPr>
            <w:tcW w:w="2546" w:type="dxa"/>
            <w:vAlign w:val="center"/>
          </w:tcPr>
          <w:p w14:paraId="00EC3475" w14:textId="77777777" w:rsidR="002D67B2" w:rsidRPr="00FD0493" w:rsidRDefault="002D67B2" w:rsidP="00063FF6">
            <w:pPr>
              <w:pStyle w:val="TAC"/>
              <w:rPr>
                <w:rFonts w:eastAsia="MS Mincho" w:cs="Arial"/>
              </w:rPr>
            </w:pPr>
            <w:r w:rsidRPr="00681075">
              <w:rPr>
                <w:rFonts w:cs="Arial"/>
              </w:rPr>
              <w:t xml:space="preserve"> -96.4 </w:t>
            </w:r>
          </w:p>
        </w:tc>
      </w:tr>
      <w:tr w:rsidR="002D67B2" w:rsidRPr="00A12B23" w14:paraId="7A49F75F" w14:textId="77777777" w:rsidTr="00063FF6">
        <w:trPr>
          <w:cantSplit/>
          <w:jc w:val="center"/>
        </w:trPr>
        <w:tc>
          <w:tcPr>
            <w:tcW w:w="9629" w:type="dxa"/>
            <w:gridSpan w:val="4"/>
            <w:vAlign w:val="center"/>
          </w:tcPr>
          <w:p w14:paraId="59F98FA8" w14:textId="77777777" w:rsidR="002D67B2" w:rsidRDefault="002D67B2" w:rsidP="00063FF6">
            <w:pPr>
              <w:pStyle w:val="TAN"/>
              <w:rPr>
                <w:rFonts w:cs="Arial"/>
                <w:lang w:eastAsia="ko-KR"/>
              </w:rPr>
            </w:pPr>
            <w:r w:rsidRPr="00F95B02">
              <w:rPr>
                <w:rFonts w:cs="Arial"/>
              </w:rPr>
              <w:t>N</w:t>
            </w:r>
            <w:r>
              <w:rPr>
                <w:rFonts w:cs="Arial"/>
              </w:rPr>
              <w:t>ote 1</w:t>
            </w:r>
            <w:r w:rsidRPr="00F95B02">
              <w:rPr>
                <w:rFonts w:cs="Arial"/>
              </w:rPr>
              <w:t>:</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p w14:paraId="56090B96" w14:textId="77777777" w:rsidR="002D67B2" w:rsidRPr="00654BF7" w:rsidRDefault="002D67B2" w:rsidP="00063FF6">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NB-</w:t>
            </w:r>
            <w:proofErr w:type="spellStart"/>
            <w:r w:rsidRPr="00654BF7">
              <w:rPr>
                <w:rFonts w:cs="v5.0.0"/>
              </w:rPr>
              <w:t>IoT</w:t>
            </w:r>
            <w:proofErr w:type="spellEnd"/>
            <w:r w:rsidRPr="00654BF7">
              <w:rPr>
                <w:rFonts w:cs="v5.0.0"/>
              </w:rPr>
              <w:t xml:space="preserve"> operation in </w:t>
            </w:r>
            <w:r>
              <w:rPr>
                <w:rFonts w:cs="v5.0.0"/>
              </w:rPr>
              <w:t xml:space="preserve">NTN </w:t>
            </w:r>
            <w:r w:rsidRPr="00654BF7">
              <w:rPr>
                <w:rFonts w:cs="v5.0.0"/>
              </w:rPr>
              <w:t>NR in-band</w:t>
            </w:r>
            <w:r w:rsidRPr="00654BF7">
              <w:rPr>
                <w:rFonts w:cs="v5.0.0" w:hint="eastAsia"/>
                <w:lang w:eastAsia="zh-CN"/>
              </w:rPr>
              <w:t>.</w:t>
            </w:r>
          </w:p>
          <w:p w14:paraId="340E6C22" w14:textId="77777777" w:rsidR="002D67B2" w:rsidRPr="00654BF7" w:rsidRDefault="002D67B2" w:rsidP="00063FF6">
            <w:pPr>
              <w:pStyle w:val="TAN"/>
            </w:pPr>
            <w:r w:rsidRPr="00654BF7">
              <w:rPr>
                <w:rFonts w:cs="v5.0.0"/>
                <w:lang w:eastAsia="zh-CN"/>
              </w:rPr>
              <w:t>Note 3</w:t>
            </w:r>
            <w:r w:rsidRPr="00654BF7">
              <w:t>:</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A1-</w:t>
            </w:r>
            <w:r>
              <w:t>10</w:t>
            </w:r>
            <w:r w:rsidRPr="00654BF7">
              <w:t xml:space="preserve"> mapped to the 24 </w:t>
            </w:r>
            <w:r w:rsidRPr="00654BF7">
              <w:rPr>
                <w:rFonts w:cs="v5.0.0"/>
              </w:rPr>
              <w:t>NR</w:t>
            </w:r>
            <w:r w:rsidRPr="00654BF7">
              <w:t xml:space="preserve"> resource blocks adjacent to the NB-</w:t>
            </w:r>
            <w:proofErr w:type="spellStart"/>
            <w:r w:rsidRPr="00654BF7">
              <w:t>IoT</w:t>
            </w:r>
            <w:proofErr w:type="spellEnd"/>
            <w:r w:rsidRPr="00654BF7">
              <w:t xml:space="preserve"> PRB, and for each consecutive application of a single instance of G-FR1-</w:t>
            </w:r>
            <w:r>
              <w:t>NTN-</w:t>
            </w:r>
            <w:r w:rsidRPr="00654BF7">
              <w:t>A1-</w:t>
            </w:r>
            <w:r>
              <w:t>1</w:t>
            </w:r>
            <w:r w:rsidRPr="00654BF7">
              <w:t xml:space="preserve"> mapped to disjoint frequency ranges with a width of 25 resource blocks each.</w:t>
            </w:r>
          </w:p>
          <w:p w14:paraId="330FA56C" w14:textId="403AC76B" w:rsidR="002D67B2" w:rsidRPr="00FD0493" w:rsidRDefault="002D67B2" w:rsidP="00E06A07">
            <w:pPr>
              <w:pStyle w:val="TAN"/>
              <w:rPr>
                <w:rFonts w:cs="Arial"/>
                <w:lang w:eastAsia="zh-CN"/>
              </w:rPr>
            </w:pPr>
            <w:r w:rsidRPr="00654BF7">
              <w:t>Note 4:</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A1-</w:t>
            </w:r>
            <w:r>
              <w:t>11</w:t>
            </w:r>
            <w:r w:rsidRPr="00654BF7">
              <w:t xml:space="preserve"> mapped to the 105 </w:t>
            </w:r>
            <w:r w:rsidRPr="00654BF7">
              <w:rPr>
                <w:rFonts w:cs="v5.0.0"/>
              </w:rPr>
              <w:t>NR</w:t>
            </w:r>
            <w:r w:rsidRPr="00654BF7">
              <w:t xml:space="preserve"> resource blocks adjacent to the NB-</w:t>
            </w:r>
            <w:proofErr w:type="spellStart"/>
            <w:r w:rsidRPr="00654BF7">
              <w:t>IoT</w:t>
            </w:r>
            <w:proofErr w:type="spellEnd"/>
            <w:r w:rsidRPr="00654BF7">
              <w:t xml:space="preserve"> PRB, and for each consecutive application of a single instance of G-FR1-</w:t>
            </w:r>
            <w:r>
              <w:t>NTN-</w:t>
            </w:r>
            <w:r w:rsidRPr="00654BF7">
              <w:t>A1-</w:t>
            </w:r>
            <w:r>
              <w:t>4</w:t>
            </w:r>
            <w:r w:rsidRPr="00654BF7">
              <w:t xml:space="preserve"> mapped to disjoint frequency ranges with a width of 106 resource blocks each.</w:t>
            </w:r>
          </w:p>
        </w:tc>
      </w:tr>
    </w:tbl>
    <w:p w14:paraId="35FC3C03" w14:textId="3AC7C6F5" w:rsidR="00063FF6" w:rsidRDefault="00063FF6" w:rsidP="00063FF6">
      <w:pPr>
        <w:pStyle w:val="2"/>
        <w:spacing w:after="240"/>
        <w:ind w:left="0" w:firstLine="0"/>
      </w:pPr>
      <w:r>
        <w:rPr>
          <w:b/>
          <w:noProof/>
          <w:snapToGrid w:val="0"/>
          <w:color w:val="FF0000"/>
          <w:sz w:val="28"/>
        </w:rPr>
        <w:t>&lt;</w:t>
      </w:r>
      <w:r>
        <w:rPr>
          <w:rFonts w:hint="eastAsia"/>
          <w:b/>
          <w:noProof/>
          <w:snapToGrid w:val="0"/>
          <w:color w:val="FF0000"/>
          <w:sz w:val="28"/>
          <w:lang w:eastAsia="zh-CN"/>
        </w:rPr>
        <w:t>End</w:t>
      </w:r>
      <w:r>
        <w:rPr>
          <w:b/>
          <w:noProof/>
          <w:snapToGrid w:val="0"/>
          <w:color w:val="FF0000"/>
          <w:sz w:val="28"/>
        </w:rPr>
        <w:t xml:space="preserve"> of Change </w:t>
      </w:r>
      <w:r>
        <w:rPr>
          <w:rFonts w:hint="eastAsia"/>
          <w:b/>
          <w:noProof/>
          <w:snapToGrid w:val="0"/>
          <w:color w:val="FF0000"/>
          <w:sz w:val="28"/>
          <w:lang w:eastAsia="zh-CN"/>
        </w:rPr>
        <w:t>1</w:t>
      </w:r>
      <w:r>
        <w:rPr>
          <w:b/>
          <w:noProof/>
          <w:snapToGrid w:val="0"/>
          <w:color w:val="FF0000"/>
          <w:sz w:val="28"/>
        </w:rPr>
        <w:t>&gt;</w:t>
      </w:r>
    </w:p>
    <w:p w14:paraId="02A4013C" w14:textId="77777777" w:rsidR="002D67B2" w:rsidRPr="00063FF6" w:rsidRDefault="002D67B2" w:rsidP="002D67B2">
      <w:pPr>
        <w:rPr>
          <w:noProof/>
          <w:lang w:eastAsia="zh-CN"/>
        </w:rPr>
      </w:pPr>
    </w:p>
    <w:p w14:paraId="5241DFBF" w14:textId="77777777" w:rsidR="00063FF6" w:rsidRDefault="00063FF6" w:rsidP="002D67B2">
      <w:pPr>
        <w:rPr>
          <w:noProof/>
          <w:lang w:eastAsia="zh-CN"/>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132CB9DB" w14:textId="77777777" w:rsidR="00063FF6" w:rsidRDefault="00063FF6" w:rsidP="002D67B2">
      <w:pPr>
        <w:rPr>
          <w:noProof/>
          <w:lang w:eastAsia="zh-CN"/>
        </w:rPr>
      </w:pPr>
    </w:p>
    <w:sectPr w:rsidR="00063FF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A7F8DE" w14:textId="77777777" w:rsidR="007E087D" w:rsidRDefault="007E087D">
      <w:r>
        <w:separator/>
      </w:r>
    </w:p>
  </w:endnote>
  <w:endnote w:type="continuationSeparator" w:id="0">
    <w:p w14:paraId="5361F328" w14:textId="77777777" w:rsidR="007E087D" w:rsidRDefault="007E0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TimesNewRomanPSMT">
    <w:altName w:val="Times New Roman"/>
    <w:charset w:val="00"/>
    <w:family w:val="roman"/>
    <w:pitch w:val="default"/>
    <w:sig w:usb0="00000000" w:usb1="00000000"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default"/>
    <w:sig w:usb0="00000000" w:usb1="00000000" w:usb2="00000012" w:usb3="00000000" w:csb0="0002009F"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1792E7" w14:textId="77777777" w:rsidR="007E087D" w:rsidRDefault="007E087D">
      <w:r>
        <w:separator/>
      </w:r>
    </w:p>
  </w:footnote>
  <w:footnote w:type="continuationSeparator" w:id="0">
    <w:p w14:paraId="63801416" w14:textId="77777777" w:rsidR="007E087D" w:rsidRDefault="007E08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9"/>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2"/>
  </w:num>
  <w:num w:numId="11">
    <w:abstractNumId w:val="6"/>
    <w:lvlOverride w:ilvl="0">
      <w:startOverride w:val="1"/>
    </w:lvlOverride>
  </w:num>
  <w:num w:numId="12">
    <w:abstractNumId w:val="10"/>
  </w:num>
  <w:num w:numId="13">
    <w:abstractNumId w:val="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E53"/>
    <w:rsid w:val="00006648"/>
    <w:rsid w:val="00016105"/>
    <w:rsid w:val="00031A30"/>
    <w:rsid w:val="00033397"/>
    <w:rsid w:val="00036BAD"/>
    <w:rsid w:val="00036C8A"/>
    <w:rsid w:val="00040095"/>
    <w:rsid w:val="0004179E"/>
    <w:rsid w:val="00045A71"/>
    <w:rsid w:val="00045D98"/>
    <w:rsid w:val="00047AD5"/>
    <w:rsid w:val="00051834"/>
    <w:rsid w:val="00054A22"/>
    <w:rsid w:val="00060453"/>
    <w:rsid w:val="00062023"/>
    <w:rsid w:val="00063FF6"/>
    <w:rsid w:val="00064C67"/>
    <w:rsid w:val="000655A6"/>
    <w:rsid w:val="0007015E"/>
    <w:rsid w:val="00072560"/>
    <w:rsid w:val="000730F7"/>
    <w:rsid w:val="00075211"/>
    <w:rsid w:val="00080512"/>
    <w:rsid w:val="00081EEA"/>
    <w:rsid w:val="00081F8C"/>
    <w:rsid w:val="000836C7"/>
    <w:rsid w:val="00083968"/>
    <w:rsid w:val="00086ED9"/>
    <w:rsid w:val="000915D8"/>
    <w:rsid w:val="00093148"/>
    <w:rsid w:val="000941CA"/>
    <w:rsid w:val="00097183"/>
    <w:rsid w:val="000A1891"/>
    <w:rsid w:val="000A39BD"/>
    <w:rsid w:val="000A4698"/>
    <w:rsid w:val="000A754E"/>
    <w:rsid w:val="000A7EF0"/>
    <w:rsid w:val="000B434A"/>
    <w:rsid w:val="000C47C3"/>
    <w:rsid w:val="000C7AAD"/>
    <w:rsid w:val="000D2CB7"/>
    <w:rsid w:val="000D558D"/>
    <w:rsid w:val="000D56F3"/>
    <w:rsid w:val="000D58AB"/>
    <w:rsid w:val="000E14FB"/>
    <w:rsid w:val="000E4488"/>
    <w:rsid w:val="000E4996"/>
    <w:rsid w:val="000F23FF"/>
    <w:rsid w:val="000F2401"/>
    <w:rsid w:val="000F404A"/>
    <w:rsid w:val="000F578C"/>
    <w:rsid w:val="001016FE"/>
    <w:rsid w:val="001106C8"/>
    <w:rsid w:val="0011672F"/>
    <w:rsid w:val="0012172E"/>
    <w:rsid w:val="001275A7"/>
    <w:rsid w:val="00133525"/>
    <w:rsid w:val="00137390"/>
    <w:rsid w:val="0014331C"/>
    <w:rsid w:val="0016232B"/>
    <w:rsid w:val="0016244A"/>
    <w:rsid w:val="001657C6"/>
    <w:rsid w:val="001711ED"/>
    <w:rsid w:val="00173E05"/>
    <w:rsid w:val="00181E79"/>
    <w:rsid w:val="00190C1B"/>
    <w:rsid w:val="00191D13"/>
    <w:rsid w:val="00195E31"/>
    <w:rsid w:val="00197DF5"/>
    <w:rsid w:val="001A4562"/>
    <w:rsid w:val="001A4C42"/>
    <w:rsid w:val="001A7420"/>
    <w:rsid w:val="001B6637"/>
    <w:rsid w:val="001C21C3"/>
    <w:rsid w:val="001C30EA"/>
    <w:rsid w:val="001C34E9"/>
    <w:rsid w:val="001C66D0"/>
    <w:rsid w:val="001C7545"/>
    <w:rsid w:val="001D02C2"/>
    <w:rsid w:val="001D062E"/>
    <w:rsid w:val="001D3CC0"/>
    <w:rsid w:val="001E01C8"/>
    <w:rsid w:val="001E3DA4"/>
    <w:rsid w:val="001F0604"/>
    <w:rsid w:val="001F0C1D"/>
    <w:rsid w:val="001F0C9A"/>
    <w:rsid w:val="001F1132"/>
    <w:rsid w:val="001F168B"/>
    <w:rsid w:val="001F6D06"/>
    <w:rsid w:val="002002C7"/>
    <w:rsid w:val="002003F5"/>
    <w:rsid w:val="00203D97"/>
    <w:rsid w:val="00210DF6"/>
    <w:rsid w:val="00211371"/>
    <w:rsid w:val="002124FF"/>
    <w:rsid w:val="0021325A"/>
    <w:rsid w:val="00216FB2"/>
    <w:rsid w:val="00222677"/>
    <w:rsid w:val="00224860"/>
    <w:rsid w:val="002251E4"/>
    <w:rsid w:val="00225367"/>
    <w:rsid w:val="002347A2"/>
    <w:rsid w:val="0025026F"/>
    <w:rsid w:val="00252052"/>
    <w:rsid w:val="0025306A"/>
    <w:rsid w:val="0025588D"/>
    <w:rsid w:val="0026347E"/>
    <w:rsid w:val="00264FDA"/>
    <w:rsid w:val="002675F0"/>
    <w:rsid w:val="00276BEE"/>
    <w:rsid w:val="002841E1"/>
    <w:rsid w:val="00287B6F"/>
    <w:rsid w:val="00295C4B"/>
    <w:rsid w:val="002A0D5D"/>
    <w:rsid w:val="002A415A"/>
    <w:rsid w:val="002A7C67"/>
    <w:rsid w:val="002B063A"/>
    <w:rsid w:val="002B6339"/>
    <w:rsid w:val="002D2BDE"/>
    <w:rsid w:val="002D477B"/>
    <w:rsid w:val="002D67B2"/>
    <w:rsid w:val="002E00EE"/>
    <w:rsid w:val="002E78DE"/>
    <w:rsid w:val="002E7D6E"/>
    <w:rsid w:val="002F23C9"/>
    <w:rsid w:val="002F2A85"/>
    <w:rsid w:val="002F4D75"/>
    <w:rsid w:val="002F6CF6"/>
    <w:rsid w:val="002F79EE"/>
    <w:rsid w:val="00307210"/>
    <w:rsid w:val="003116AF"/>
    <w:rsid w:val="003157A7"/>
    <w:rsid w:val="003172DC"/>
    <w:rsid w:val="00331127"/>
    <w:rsid w:val="00336F51"/>
    <w:rsid w:val="00340289"/>
    <w:rsid w:val="00340794"/>
    <w:rsid w:val="00340A10"/>
    <w:rsid w:val="003516BF"/>
    <w:rsid w:val="0035462D"/>
    <w:rsid w:val="00355045"/>
    <w:rsid w:val="00356079"/>
    <w:rsid w:val="00361F4A"/>
    <w:rsid w:val="00371B65"/>
    <w:rsid w:val="003765B8"/>
    <w:rsid w:val="003765D2"/>
    <w:rsid w:val="00376726"/>
    <w:rsid w:val="00376C74"/>
    <w:rsid w:val="00377FD9"/>
    <w:rsid w:val="0038545D"/>
    <w:rsid w:val="003870DE"/>
    <w:rsid w:val="00387DC0"/>
    <w:rsid w:val="0039105F"/>
    <w:rsid w:val="003965A6"/>
    <w:rsid w:val="003A6F33"/>
    <w:rsid w:val="003A786D"/>
    <w:rsid w:val="003A7F08"/>
    <w:rsid w:val="003B2FE6"/>
    <w:rsid w:val="003B7C36"/>
    <w:rsid w:val="003C0A2F"/>
    <w:rsid w:val="003C3971"/>
    <w:rsid w:val="003D29AD"/>
    <w:rsid w:val="003D689E"/>
    <w:rsid w:val="003E33E3"/>
    <w:rsid w:val="003F6770"/>
    <w:rsid w:val="003F6EE5"/>
    <w:rsid w:val="00403039"/>
    <w:rsid w:val="00403840"/>
    <w:rsid w:val="004052AA"/>
    <w:rsid w:val="00405FD0"/>
    <w:rsid w:val="00406C44"/>
    <w:rsid w:val="0041392F"/>
    <w:rsid w:val="00416E7C"/>
    <w:rsid w:val="00423334"/>
    <w:rsid w:val="00432136"/>
    <w:rsid w:val="004345EC"/>
    <w:rsid w:val="0045375D"/>
    <w:rsid w:val="00455F4D"/>
    <w:rsid w:val="00462D2C"/>
    <w:rsid w:val="00465515"/>
    <w:rsid w:val="00465EAA"/>
    <w:rsid w:val="00470974"/>
    <w:rsid w:val="0047389E"/>
    <w:rsid w:val="00474C1D"/>
    <w:rsid w:val="004867DD"/>
    <w:rsid w:val="00496278"/>
    <w:rsid w:val="004A1C4C"/>
    <w:rsid w:val="004A59AF"/>
    <w:rsid w:val="004A7C5D"/>
    <w:rsid w:val="004B38AC"/>
    <w:rsid w:val="004B4DE5"/>
    <w:rsid w:val="004B55BB"/>
    <w:rsid w:val="004C197C"/>
    <w:rsid w:val="004C2147"/>
    <w:rsid w:val="004C54F6"/>
    <w:rsid w:val="004D3578"/>
    <w:rsid w:val="004D3C10"/>
    <w:rsid w:val="004D4009"/>
    <w:rsid w:val="004D7D1A"/>
    <w:rsid w:val="004E12AF"/>
    <w:rsid w:val="004E213A"/>
    <w:rsid w:val="004E610B"/>
    <w:rsid w:val="004E6AD7"/>
    <w:rsid w:val="004F0988"/>
    <w:rsid w:val="004F3340"/>
    <w:rsid w:val="004F7AE3"/>
    <w:rsid w:val="00500CEC"/>
    <w:rsid w:val="005120C0"/>
    <w:rsid w:val="00525C88"/>
    <w:rsid w:val="00531534"/>
    <w:rsid w:val="00532212"/>
    <w:rsid w:val="0053388B"/>
    <w:rsid w:val="00535773"/>
    <w:rsid w:val="0054208A"/>
    <w:rsid w:val="00543E6C"/>
    <w:rsid w:val="00545BED"/>
    <w:rsid w:val="005563A9"/>
    <w:rsid w:val="00560477"/>
    <w:rsid w:val="00563CDB"/>
    <w:rsid w:val="00565087"/>
    <w:rsid w:val="00570AC3"/>
    <w:rsid w:val="005734C7"/>
    <w:rsid w:val="00590BF0"/>
    <w:rsid w:val="00592237"/>
    <w:rsid w:val="00597B11"/>
    <w:rsid w:val="005A2ABC"/>
    <w:rsid w:val="005B0FB7"/>
    <w:rsid w:val="005B171D"/>
    <w:rsid w:val="005B2F2C"/>
    <w:rsid w:val="005B4244"/>
    <w:rsid w:val="005C2303"/>
    <w:rsid w:val="005C39D1"/>
    <w:rsid w:val="005D2E01"/>
    <w:rsid w:val="005D6C91"/>
    <w:rsid w:val="005D72A9"/>
    <w:rsid w:val="005D74BC"/>
    <w:rsid w:val="005D7526"/>
    <w:rsid w:val="005D7B9D"/>
    <w:rsid w:val="005E27AF"/>
    <w:rsid w:val="005E4BB2"/>
    <w:rsid w:val="005E4DDF"/>
    <w:rsid w:val="005F755A"/>
    <w:rsid w:val="00601D0D"/>
    <w:rsid w:val="00602AEA"/>
    <w:rsid w:val="00605BC0"/>
    <w:rsid w:val="00610A82"/>
    <w:rsid w:val="00611843"/>
    <w:rsid w:val="00614FDF"/>
    <w:rsid w:val="006158A8"/>
    <w:rsid w:val="00616E46"/>
    <w:rsid w:val="00623AD4"/>
    <w:rsid w:val="00624CE1"/>
    <w:rsid w:val="00626649"/>
    <w:rsid w:val="00631482"/>
    <w:rsid w:val="0063543D"/>
    <w:rsid w:val="006379B7"/>
    <w:rsid w:val="00640790"/>
    <w:rsid w:val="006411B3"/>
    <w:rsid w:val="00641260"/>
    <w:rsid w:val="00641B39"/>
    <w:rsid w:val="00645667"/>
    <w:rsid w:val="00645CDC"/>
    <w:rsid w:val="00647114"/>
    <w:rsid w:val="00653FB1"/>
    <w:rsid w:val="00654C9B"/>
    <w:rsid w:val="0065514C"/>
    <w:rsid w:val="00656FFD"/>
    <w:rsid w:val="006612F1"/>
    <w:rsid w:val="00661A19"/>
    <w:rsid w:val="006678AC"/>
    <w:rsid w:val="00667AD3"/>
    <w:rsid w:val="00671BE3"/>
    <w:rsid w:val="00672EE7"/>
    <w:rsid w:val="0067758A"/>
    <w:rsid w:val="00681075"/>
    <w:rsid w:val="006822DB"/>
    <w:rsid w:val="006827A3"/>
    <w:rsid w:val="00684293"/>
    <w:rsid w:val="00687FED"/>
    <w:rsid w:val="00690A5F"/>
    <w:rsid w:val="00692918"/>
    <w:rsid w:val="00692F17"/>
    <w:rsid w:val="006A011B"/>
    <w:rsid w:val="006A0EB6"/>
    <w:rsid w:val="006A1AD2"/>
    <w:rsid w:val="006A299B"/>
    <w:rsid w:val="006A323F"/>
    <w:rsid w:val="006A6C86"/>
    <w:rsid w:val="006B30D0"/>
    <w:rsid w:val="006B5196"/>
    <w:rsid w:val="006C15AE"/>
    <w:rsid w:val="006C3D95"/>
    <w:rsid w:val="006C3EB5"/>
    <w:rsid w:val="006C58A1"/>
    <w:rsid w:val="006D1355"/>
    <w:rsid w:val="006D1A1F"/>
    <w:rsid w:val="006D1A84"/>
    <w:rsid w:val="006D3EC7"/>
    <w:rsid w:val="006D6716"/>
    <w:rsid w:val="006D6925"/>
    <w:rsid w:val="006D74AD"/>
    <w:rsid w:val="006E5C86"/>
    <w:rsid w:val="006E6BC5"/>
    <w:rsid w:val="006E7E86"/>
    <w:rsid w:val="00701116"/>
    <w:rsid w:val="00703929"/>
    <w:rsid w:val="00707FA7"/>
    <w:rsid w:val="00713C44"/>
    <w:rsid w:val="00715380"/>
    <w:rsid w:val="00721512"/>
    <w:rsid w:val="00722B8D"/>
    <w:rsid w:val="00723D47"/>
    <w:rsid w:val="00724587"/>
    <w:rsid w:val="00734A5B"/>
    <w:rsid w:val="00736494"/>
    <w:rsid w:val="00737141"/>
    <w:rsid w:val="00737575"/>
    <w:rsid w:val="0074026F"/>
    <w:rsid w:val="007429F6"/>
    <w:rsid w:val="00744E35"/>
    <w:rsid w:val="00744E76"/>
    <w:rsid w:val="00745806"/>
    <w:rsid w:val="00750BC0"/>
    <w:rsid w:val="00753CF5"/>
    <w:rsid w:val="00761A7F"/>
    <w:rsid w:val="00762AB6"/>
    <w:rsid w:val="0076430D"/>
    <w:rsid w:val="00771329"/>
    <w:rsid w:val="00771514"/>
    <w:rsid w:val="00774DA4"/>
    <w:rsid w:val="00774ED2"/>
    <w:rsid w:val="00781F0F"/>
    <w:rsid w:val="00782800"/>
    <w:rsid w:val="00792F71"/>
    <w:rsid w:val="00793F1F"/>
    <w:rsid w:val="0079676A"/>
    <w:rsid w:val="007A28FF"/>
    <w:rsid w:val="007A37C8"/>
    <w:rsid w:val="007A4632"/>
    <w:rsid w:val="007B600E"/>
    <w:rsid w:val="007B648A"/>
    <w:rsid w:val="007C37CD"/>
    <w:rsid w:val="007C7BC1"/>
    <w:rsid w:val="007D288F"/>
    <w:rsid w:val="007D2BF7"/>
    <w:rsid w:val="007E087D"/>
    <w:rsid w:val="007E1447"/>
    <w:rsid w:val="007E55C6"/>
    <w:rsid w:val="007E7C65"/>
    <w:rsid w:val="007F0F4A"/>
    <w:rsid w:val="008028A4"/>
    <w:rsid w:val="00802E2F"/>
    <w:rsid w:val="00811721"/>
    <w:rsid w:val="00830261"/>
    <w:rsid w:val="00830747"/>
    <w:rsid w:val="00837915"/>
    <w:rsid w:val="00850214"/>
    <w:rsid w:val="008509B0"/>
    <w:rsid w:val="008574A4"/>
    <w:rsid w:val="00857D9B"/>
    <w:rsid w:val="00860B04"/>
    <w:rsid w:val="008631E5"/>
    <w:rsid w:val="00863FBF"/>
    <w:rsid w:val="00864533"/>
    <w:rsid w:val="00866708"/>
    <w:rsid w:val="0087231C"/>
    <w:rsid w:val="008768CA"/>
    <w:rsid w:val="00882D99"/>
    <w:rsid w:val="00883D4F"/>
    <w:rsid w:val="00883FA2"/>
    <w:rsid w:val="00885672"/>
    <w:rsid w:val="00892A76"/>
    <w:rsid w:val="00894950"/>
    <w:rsid w:val="008B04EA"/>
    <w:rsid w:val="008B1D88"/>
    <w:rsid w:val="008B5F94"/>
    <w:rsid w:val="008B653E"/>
    <w:rsid w:val="008C384C"/>
    <w:rsid w:val="008C4833"/>
    <w:rsid w:val="008C5D68"/>
    <w:rsid w:val="008C69C8"/>
    <w:rsid w:val="008D0A85"/>
    <w:rsid w:val="008D0B52"/>
    <w:rsid w:val="008D50F9"/>
    <w:rsid w:val="008D62DB"/>
    <w:rsid w:val="008E2975"/>
    <w:rsid w:val="008E446A"/>
    <w:rsid w:val="008E4FC8"/>
    <w:rsid w:val="008E6E5F"/>
    <w:rsid w:val="008F0723"/>
    <w:rsid w:val="008F1799"/>
    <w:rsid w:val="008F3EAD"/>
    <w:rsid w:val="0090261D"/>
    <w:rsid w:val="0090271F"/>
    <w:rsid w:val="00902E23"/>
    <w:rsid w:val="0090372A"/>
    <w:rsid w:val="00904535"/>
    <w:rsid w:val="009114D7"/>
    <w:rsid w:val="0091348E"/>
    <w:rsid w:val="009141E2"/>
    <w:rsid w:val="009151F7"/>
    <w:rsid w:val="00917CCB"/>
    <w:rsid w:val="00922AF9"/>
    <w:rsid w:val="009231F3"/>
    <w:rsid w:val="00924D72"/>
    <w:rsid w:val="00925F93"/>
    <w:rsid w:val="00926C60"/>
    <w:rsid w:val="00931886"/>
    <w:rsid w:val="00933F97"/>
    <w:rsid w:val="00934F08"/>
    <w:rsid w:val="009357ED"/>
    <w:rsid w:val="00936A35"/>
    <w:rsid w:val="00942E69"/>
    <w:rsid w:val="00942EC2"/>
    <w:rsid w:val="00950363"/>
    <w:rsid w:val="009524F5"/>
    <w:rsid w:val="0095749E"/>
    <w:rsid w:val="00960201"/>
    <w:rsid w:val="00960D1B"/>
    <w:rsid w:val="009633B5"/>
    <w:rsid w:val="00963B85"/>
    <w:rsid w:val="00965012"/>
    <w:rsid w:val="009741F0"/>
    <w:rsid w:val="009757E5"/>
    <w:rsid w:val="00980B9E"/>
    <w:rsid w:val="00983F6B"/>
    <w:rsid w:val="00983F7F"/>
    <w:rsid w:val="0098437F"/>
    <w:rsid w:val="00991DDB"/>
    <w:rsid w:val="009965BE"/>
    <w:rsid w:val="009A3765"/>
    <w:rsid w:val="009A3932"/>
    <w:rsid w:val="009B1D2E"/>
    <w:rsid w:val="009B34D8"/>
    <w:rsid w:val="009B390C"/>
    <w:rsid w:val="009B4976"/>
    <w:rsid w:val="009B743F"/>
    <w:rsid w:val="009C047B"/>
    <w:rsid w:val="009C098A"/>
    <w:rsid w:val="009C6FE1"/>
    <w:rsid w:val="009E01C6"/>
    <w:rsid w:val="009F17DD"/>
    <w:rsid w:val="009F32AF"/>
    <w:rsid w:val="009F37B7"/>
    <w:rsid w:val="009F59C9"/>
    <w:rsid w:val="009F6D15"/>
    <w:rsid w:val="009F7FDE"/>
    <w:rsid w:val="00A01D26"/>
    <w:rsid w:val="00A033F6"/>
    <w:rsid w:val="00A10F02"/>
    <w:rsid w:val="00A11F1F"/>
    <w:rsid w:val="00A164B4"/>
    <w:rsid w:val="00A24217"/>
    <w:rsid w:val="00A26956"/>
    <w:rsid w:val="00A27115"/>
    <w:rsid w:val="00A27486"/>
    <w:rsid w:val="00A30C81"/>
    <w:rsid w:val="00A32450"/>
    <w:rsid w:val="00A32616"/>
    <w:rsid w:val="00A32F56"/>
    <w:rsid w:val="00A3358B"/>
    <w:rsid w:val="00A33DF7"/>
    <w:rsid w:val="00A33F5E"/>
    <w:rsid w:val="00A410CB"/>
    <w:rsid w:val="00A4746A"/>
    <w:rsid w:val="00A53724"/>
    <w:rsid w:val="00A54DD9"/>
    <w:rsid w:val="00A56066"/>
    <w:rsid w:val="00A64791"/>
    <w:rsid w:val="00A67C00"/>
    <w:rsid w:val="00A73129"/>
    <w:rsid w:val="00A80688"/>
    <w:rsid w:val="00A81D29"/>
    <w:rsid w:val="00A82346"/>
    <w:rsid w:val="00A92BA1"/>
    <w:rsid w:val="00A93BE7"/>
    <w:rsid w:val="00AA0D10"/>
    <w:rsid w:val="00AA558C"/>
    <w:rsid w:val="00AB32F6"/>
    <w:rsid w:val="00AB7909"/>
    <w:rsid w:val="00AC16A5"/>
    <w:rsid w:val="00AC2AB7"/>
    <w:rsid w:val="00AC2DC8"/>
    <w:rsid w:val="00AC6BC6"/>
    <w:rsid w:val="00AD0328"/>
    <w:rsid w:val="00AD1DD6"/>
    <w:rsid w:val="00AD71E9"/>
    <w:rsid w:val="00AE4D9A"/>
    <w:rsid w:val="00AE620D"/>
    <w:rsid w:val="00AE65E2"/>
    <w:rsid w:val="00AF08A6"/>
    <w:rsid w:val="00AF0E04"/>
    <w:rsid w:val="00AF330A"/>
    <w:rsid w:val="00B048C9"/>
    <w:rsid w:val="00B06B80"/>
    <w:rsid w:val="00B0751F"/>
    <w:rsid w:val="00B07ED2"/>
    <w:rsid w:val="00B13837"/>
    <w:rsid w:val="00B15449"/>
    <w:rsid w:val="00B22FF4"/>
    <w:rsid w:val="00B23CC0"/>
    <w:rsid w:val="00B32C64"/>
    <w:rsid w:val="00B370A2"/>
    <w:rsid w:val="00B37DFF"/>
    <w:rsid w:val="00B45518"/>
    <w:rsid w:val="00B54EB8"/>
    <w:rsid w:val="00B574A2"/>
    <w:rsid w:val="00B575EA"/>
    <w:rsid w:val="00B61912"/>
    <w:rsid w:val="00B61F35"/>
    <w:rsid w:val="00B62FAA"/>
    <w:rsid w:val="00B64CF1"/>
    <w:rsid w:val="00B67DCF"/>
    <w:rsid w:val="00B711C6"/>
    <w:rsid w:val="00B75934"/>
    <w:rsid w:val="00B779B5"/>
    <w:rsid w:val="00B77EB2"/>
    <w:rsid w:val="00B90D1A"/>
    <w:rsid w:val="00B93086"/>
    <w:rsid w:val="00B933B6"/>
    <w:rsid w:val="00B9365F"/>
    <w:rsid w:val="00BA0785"/>
    <w:rsid w:val="00BA0F4F"/>
    <w:rsid w:val="00BA19ED"/>
    <w:rsid w:val="00BA4B8D"/>
    <w:rsid w:val="00BA4BCB"/>
    <w:rsid w:val="00BB0AB0"/>
    <w:rsid w:val="00BB1A0F"/>
    <w:rsid w:val="00BB20AE"/>
    <w:rsid w:val="00BB5257"/>
    <w:rsid w:val="00BC0F7D"/>
    <w:rsid w:val="00BC11AA"/>
    <w:rsid w:val="00BC2037"/>
    <w:rsid w:val="00BC26CB"/>
    <w:rsid w:val="00BC349A"/>
    <w:rsid w:val="00BC3D93"/>
    <w:rsid w:val="00BD20E7"/>
    <w:rsid w:val="00BD7D31"/>
    <w:rsid w:val="00BE3255"/>
    <w:rsid w:val="00BE7F01"/>
    <w:rsid w:val="00BF128E"/>
    <w:rsid w:val="00BF6322"/>
    <w:rsid w:val="00C05137"/>
    <w:rsid w:val="00C074DD"/>
    <w:rsid w:val="00C1496A"/>
    <w:rsid w:val="00C1584F"/>
    <w:rsid w:val="00C21B30"/>
    <w:rsid w:val="00C2213F"/>
    <w:rsid w:val="00C242BB"/>
    <w:rsid w:val="00C27502"/>
    <w:rsid w:val="00C32C3F"/>
    <w:rsid w:val="00C33079"/>
    <w:rsid w:val="00C37F4B"/>
    <w:rsid w:val="00C4379C"/>
    <w:rsid w:val="00C437B3"/>
    <w:rsid w:val="00C45231"/>
    <w:rsid w:val="00C51F6D"/>
    <w:rsid w:val="00C575EA"/>
    <w:rsid w:val="00C72833"/>
    <w:rsid w:val="00C80F1D"/>
    <w:rsid w:val="00C8118D"/>
    <w:rsid w:val="00C81D13"/>
    <w:rsid w:val="00C85271"/>
    <w:rsid w:val="00C85330"/>
    <w:rsid w:val="00C85CB9"/>
    <w:rsid w:val="00C90C60"/>
    <w:rsid w:val="00C9331F"/>
    <w:rsid w:val="00C93F40"/>
    <w:rsid w:val="00C9400A"/>
    <w:rsid w:val="00C940F1"/>
    <w:rsid w:val="00C9786C"/>
    <w:rsid w:val="00CA269C"/>
    <w:rsid w:val="00CA32CC"/>
    <w:rsid w:val="00CA3D0C"/>
    <w:rsid w:val="00CA57C0"/>
    <w:rsid w:val="00CB3E26"/>
    <w:rsid w:val="00CB717B"/>
    <w:rsid w:val="00CC1D67"/>
    <w:rsid w:val="00CC37EE"/>
    <w:rsid w:val="00CC513B"/>
    <w:rsid w:val="00CC6D04"/>
    <w:rsid w:val="00CC7149"/>
    <w:rsid w:val="00CC77B9"/>
    <w:rsid w:val="00CD2285"/>
    <w:rsid w:val="00CE253C"/>
    <w:rsid w:val="00CE4C56"/>
    <w:rsid w:val="00CE7159"/>
    <w:rsid w:val="00CF7F26"/>
    <w:rsid w:val="00D02122"/>
    <w:rsid w:val="00D021E3"/>
    <w:rsid w:val="00D02516"/>
    <w:rsid w:val="00D0743B"/>
    <w:rsid w:val="00D144AE"/>
    <w:rsid w:val="00D15BF4"/>
    <w:rsid w:val="00D208E3"/>
    <w:rsid w:val="00D2382E"/>
    <w:rsid w:val="00D260B2"/>
    <w:rsid w:val="00D33DB7"/>
    <w:rsid w:val="00D37243"/>
    <w:rsid w:val="00D3724B"/>
    <w:rsid w:val="00D4068A"/>
    <w:rsid w:val="00D443E6"/>
    <w:rsid w:val="00D53C47"/>
    <w:rsid w:val="00D571A7"/>
    <w:rsid w:val="00D57972"/>
    <w:rsid w:val="00D60F8F"/>
    <w:rsid w:val="00D63CE4"/>
    <w:rsid w:val="00D64C87"/>
    <w:rsid w:val="00D675A9"/>
    <w:rsid w:val="00D738D6"/>
    <w:rsid w:val="00D75329"/>
    <w:rsid w:val="00D755EB"/>
    <w:rsid w:val="00D76048"/>
    <w:rsid w:val="00D80B43"/>
    <w:rsid w:val="00D848DD"/>
    <w:rsid w:val="00D85C3F"/>
    <w:rsid w:val="00D87E00"/>
    <w:rsid w:val="00D9134D"/>
    <w:rsid w:val="00D917B6"/>
    <w:rsid w:val="00D91C50"/>
    <w:rsid w:val="00D95375"/>
    <w:rsid w:val="00D96EDA"/>
    <w:rsid w:val="00DA0CFA"/>
    <w:rsid w:val="00DA171C"/>
    <w:rsid w:val="00DA7A03"/>
    <w:rsid w:val="00DB1818"/>
    <w:rsid w:val="00DB39F1"/>
    <w:rsid w:val="00DB3D44"/>
    <w:rsid w:val="00DB58E7"/>
    <w:rsid w:val="00DB7EBB"/>
    <w:rsid w:val="00DC309B"/>
    <w:rsid w:val="00DC4A4C"/>
    <w:rsid w:val="00DC4DA2"/>
    <w:rsid w:val="00DC6D40"/>
    <w:rsid w:val="00DC7EFF"/>
    <w:rsid w:val="00DD1A0C"/>
    <w:rsid w:val="00DD4C17"/>
    <w:rsid w:val="00DD5E68"/>
    <w:rsid w:val="00DD74A5"/>
    <w:rsid w:val="00DE5B8A"/>
    <w:rsid w:val="00DF2B1F"/>
    <w:rsid w:val="00DF3C08"/>
    <w:rsid w:val="00DF564F"/>
    <w:rsid w:val="00DF62CD"/>
    <w:rsid w:val="00E04526"/>
    <w:rsid w:val="00E06A07"/>
    <w:rsid w:val="00E07F3B"/>
    <w:rsid w:val="00E14350"/>
    <w:rsid w:val="00E16020"/>
    <w:rsid w:val="00E16509"/>
    <w:rsid w:val="00E17859"/>
    <w:rsid w:val="00E203D6"/>
    <w:rsid w:val="00E233A2"/>
    <w:rsid w:val="00E24B47"/>
    <w:rsid w:val="00E2785C"/>
    <w:rsid w:val="00E312E0"/>
    <w:rsid w:val="00E44582"/>
    <w:rsid w:val="00E51FBB"/>
    <w:rsid w:val="00E542AF"/>
    <w:rsid w:val="00E5559F"/>
    <w:rsid w:val="00E61BAF"/>
    <w:rsid w:val="00E628E0"/>
    <w:rsid w:val="00E63002"/>
    <w:rsid w:val="00E71843"/>
    <w:rsid w:val="00E7399F"/>
    <w:rsid w:val="00E77645"/>
    <w:rsid w:val="00E80AD8"/>
    <w:rsid w:val="00E8703E"/>
    <w:rsid w:val="00E9004E"/>
    <w:rsid w:val="00E91954"/>
    <w:rsid w:val="00E933BB"/>
    <w:rsid w:val="00E944A0"/>
    <w:rsid w:val="00EA13B6"/>
    <w:rsid w:val="00EA15B0"/>
    <w:rsid w:val="00EA4A56"/>
    <w:rsid w:val="00EA5067"/>
    <w:rsid w:val="00EA5EA7"/>
    <w:rsid w:val="00EB27CA"/>
    <w:rsid w:val="00EB6D75"/>
    <w:rsid w:val="00EB6FA4"/>
    <w:rsid w:val="00EC161C"/>
    <w:rsid w:val="00EC3B95"/>
    <w:rsid w:val="00EC4A25"/>
    <w:rsid w:val="00EC7076"/>
    <w:rsid w:val="00ED100D"/>
    <w:rsid w:val="00ED1D71"/>
    <w:rsid w:val="00ED39B2"/>
    <w:rsid w:val="00ED444C"/>
    <w:rsid w:val="00ED79C6"/>
    <w:rsid w:val="00EE049E"/>
    <w:rsid w:val="00EE3971"/>
    <w:rsid w:val="00EE3D0D"/>
    <w:rsid w:val="00EE4E1D"/>
    <w:rsid w:val="00EE6037"/>
    <w:rsid w:val="00EE6347"/>
    <w:rsid w:val="00EF60D9"/>
    <w:rsid w:val="00F025A2"/>
    <w:rsid w:val="00F04712"/>
    <w:rsid w:val="00F13360"/>
    <w:rsid w:val="00F13C5C"/>
    <w:rsid w:val="00F17542"/>
    <w:rsid w:val="00F22EC7"/>
    <w:rsid w:val="00F24BEF"/>
    <w:rsid w:val="00F264EF"/>
    <w:rsid w:val="00F30C10"/>
    <w:rsid w:val="00F31343"/>
    <w:rsid w:val="00F31EF2"/>
    <w:rsid w:val="00F325C8"/>
    <w:rsid w:val="00F32635"/>
    <w:rsid w:val="00F34978"/>
    <w:rsid w:val="00F35390"/>
    <w:rsid w:val="00F3608B"/>
    <w:rsid w:val="00F400A3"/>
    <w:rsid w:val="00F40929"/>
    <w:rsid w:val="00F412C6"/>
    <w:rsid w:val="00F41825"/>
    <w:rsid w:val="00F42403"/>
    <w:rsid w:val="00F4740D"/>
    <w:rsid w:val="00F50CD1"/>
    <w:rsid w:val="00F510F5"/>
    <w:rsid w:val="00F54B4A"/>
    <w:rsid w:val="00F61E29"/>
    <w:rsid w:val="00F645CA"/>
    <w:rsid w:val="00F653B8"/>
    <w:rsid w:val="00F70ABC"/>
    <w:rsid w:val="00F76F05"/>
    <w:rsid w:val="00F77805"/>
    <w:rsid w:val="00F77C0D"/>
    <w:rsid w:val="00F80352"/>
    <w:rsid w:val="00F84126"/>
    <w:rsid w:val="00F84A34"/>
    <w:rsid w:val="00F9008D"/>
    <w:rsid w:val="00F91502"/>
    <w:rsid w:val="00F93BAF"/>
    <w:rsid w:val="00F96E3B"/>
    <w:rsid w:val="00FA0BF5"/>
    <w:rsid w:val="00FA1266"/>
    <w:rsid w:val="00FA1729"/>
    <w:rsid w:val="00FA740A"/>
    <w:rsid w:val="00FB55A5"/>
    <w:rsid w:val="00FB5C01"/>
    <w:rsid w:val="00FC1192"/>
    <w:rsid w:val="00FC47C4"/>
    <w:rsid w:val="00FD0493"/>
    <w:rsid w:val="00FD4CD3"/>
    <w:rsid w:val="00FD5F4C"/>
    <w:rsid w:val="00FE64E9"/>
    <w:rsid w:val="00FE798D"/>
    <w:rsid w:val="00FF08EF"/>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uiPriority w:val="39"/>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uiPriority w:val="39"/>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259FA-9E11-4383-ADDB-A34537FE5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3</Pages>
  <Words>992</Words>
  <Characters>5660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6639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81</cp:revision>
  <cp:lastPrinted>2022-05-25T14:27:00Z</cp:lastPrinted>
  <dcterms:created xsi:type="dcterms:W3CDTF">2024-06-28T07:37:00Z</dcterms:created>
  <dcterms:modified xsi:type="dcterms:W3CDTF">2025-08-15T06:31:00Z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